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A87D9" w14:textId="32C0C4E0" w:rsidR="00DC4B99" w:rsidRDefault="00DC4B99" w:rsidP="00DC4B99">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383E3A">
        <w:rPr>
          <w:b/>
          <w:noProof/>
          <w:sz w:val="24"/>
        </w:rPr>
        <w:t>139</w:t>
      </w:r>
      <w:r w:rsidR="00A074DC">
        <w:rPr>
          <w:b/>
          <w:noProof/>
          <w:sz w:val="24"/>
        </w:rPr>
        <w:t>7</w:t>
      </w:r>
      <w:bookmarkStart w:id="0" w:name="_GoBack"/>
      <w:bookmarkEnd w:id="0"/>
    </w:p>
    <w:p w14:paraId="379092B6" w14:textId="6FFDA851" w:rsidR="00E40877" w:rsidRDefault="00DC4B99" w:rsidP="00DC4B99">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B2784A">
        <w:rPr>
          <w:b/>
          <w:noProof/>
          <w:sz w:val="24"/>
        </w:rPr>
        <w:tab/>
      </w:r>
      <w:r w:rsidR="00B2784A">
        <w:rPr>
          <w:b/>
          <w:noProof/>
          <w:sz w:val="24"/>
        </w:rPr>
        <w:tab/>
      </w:r>
      <w:r w:rsidR="00B2784A">
        <w:rPr>
          <w:b/>
          <w:noProof/>
          <w:sz w:val="24"/>
        </w:rPr>
        <w:tab/>
      </w:r>
      <w:r w:rsidR="00B2784A">
        <w:rPr>
          <w:b/>
          <w:noProof/>
          <w:sz w:val="24"/>
        </w:rPr>
        <w:tab/>
      </w:r>
      <w:r w:rsidR="00B2784A">
        <w:rPr>
          <w:b/>
          <w:noProof/>
          <w:sz w:val="24"/>
        </w:rPr>
        <w:tab/>
      </w:r>
      <w:r w:rsidR="00B2784A">
        <w:rPr>
          <w:b/>
          <w:noProof/>
          <w:sz w:val="24"/>
        </w:rPr>
        <w:tab/>
      </w:r>
      <w:r w:rsidR="00B2784A">
        <w:rPr>
          <w:b/>
          <w:noProof/>
          <w:sz w:val="24"/>
        </w:rPr>
        <w:tab/>
      </w:r>
      <w:r w:rsidR="00B2784A">
        <w:rPr>
          <w:b/>
          <w:noProof/>
          <w:sz w:val="24"/>
        </w:rPr>
        <w:tab/>
      </w:r>
      <w:r w:rsidR="00B2784A">
        <w:rPr>
          <w:b/>
          <w:noProof/>
          <w:sz w:val="24"/>
        </w:rPr>
        <w:tab/>
      </w:r>
      <w:r w:rsidR="00B2784A" w:rsidRPr="00B2784A">
        <w:rPr>
          <w:b/>
          <w:i/>
          <w:noProof/>
        </w:rPr>
        <w:t>Revision of C4-241279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CBFC" w:rsidR="001E41F3" w:rsidRPr="00410371" w:rsidRDefault="00AF7641" w:rsidP="00DB0C49">
            <w:pPr>
              <w:pStyle w:val="CRCoverPage"/>
              <w:spacing w:after="0"/>
              <w:jc w:val="center"/>
              <w:rPr>
                <w:b/>
                <w:noProof/>
                <w:sz w:val="28"/>
              </w:rPr>
            </w:pPr>
            <w:r>
              <w:rPr>
                <w:b/>
                <w:noProof/>
                <w:sz w:val="28"/>
              </w:rPr>
              <w:t>29.</w:t>
            </w:r>
            <w:r w:rsidR="00FF6C8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C1E01" w:rsidR="001E41F3" w:rsidRPr="00410371" w:rsidRDefault="00077C25" w:rsidP="000B3F5E">
            <w:pPr>
              <w:pStyle w:val="CRCoverPage"/>
              <w:spacing w:after="0"/>
              <w:jc w:val="center"/>
              <w:rPr>
                <w:noProof/>
              </w:rPr>
            </w:pPr>
            <w:r>
              <w:rPr>
                <w:b/>
                <w:noProof/>
                <w:sz w:val="28"/>
                <w:lang w:eastAsia="zh-CN"/>
              </w:rPr>
              <w:t>0851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9A651" w:rsidR="001E41F3" w:rsidRPr="00410371" w:rsidRDefault="00383E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07B8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FF6C87">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C7143" w:rsidR="001E41F3" w:rsidRDefault="00396B5B">
            <w:pPr>
              <w:pStyle w:val="CRCoverPage"/>
              <w:spacing w:after="0"/>
              <w:ind w:left="100"/>
              <w:rPr>
                <w:lang w:eastAsia="zh-CN"/>
              </w:rPr>
            </w:pPr>
            <w:r>
              <w:rPr>
                <w:rFonts w:cs="Arial"/>
                <w:szCs w:val="18"/>
                <w:lang w:eastAsia="zh-CN"/>
              </w:rPr>
              <w:t>Update the description of PDU set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3BDF7" w:rsidR="001E41F3" w:rsidRDefault="002955F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9FE87"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383E3A">
              <w:rPr>
                <w:noProof/>
              </w:rPr>
              <w:t>4</w:t>
            </w:r>
            <w:r>
              <w:rPr>
                <w:noProof/>
              </w:rPr>
              <w:t>-</w:t>
            </w:r>
            <w:r w:rsidR="00383E3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15B2BE" w:rsidR="001E41F3" w:rsidRDefault="002955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66F" w:rsidRPr="005435C5" w14:paraId="1256F52C" w14:textId="77777777" w:rsidTr="00547111">
        <w:tc>
          <w:tcPr>
            <w:tcW w:w="2694" w:type="dxa"/>
            <w:gridSpan w:val="2"/>
            <w:tcBorders>
              <w:top w:val="single" w:sz="4" w:space="0" w:color="auto"/>
              <w:left w:val="single" w:sz="4" w:space="0" w:color="auto"/>
            </w:tcBorders>
          </w:tcPr>
          <w:p w14:paraId="52C87DB0" w14:textId="77777777" w:rsidR="00FC566F" w:rsidRDefault="00FC566F" w:rsidP="00FC56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84B67" w14:textId="77777777" w:rsidR="00FD5CA6" w:rsidRDefault="00FC6BD7" w:rsidP="00FC566F">
            <w:pPr>
              <w:pStyle w:val="CRCoverPage"/>
              <w:spacing w:after="0"/>
              <w:ind w:left="100"/>
              <w:rPr>
                <w:noProof/>
                <w:lang w:eastAsia="zh-CN"/>
              </w:rPr>
            </w:pPr>
            <w:r>
              <w:rPr>
                <w:noProof/>
                <w:lang w:eastAsia="zh-CN"/>
              </w:rPr>
              <w:t>UPF will perform the PDU set marking and include the information in</w:t>
            </w:r>
            <w:r w:rsidR="005F54A9" w:rsidRPr="005F54A9">
              <w:rPr>
                <w:noProof/>
                <w:lang w:eastAsia="zh-CN"/>
              </w:rPr>
              <w:t xml:space="preserve"> PDU Set Information Container of the GTP-U packet,</w:t>
            </w:r>
            <w:r>
              <w:rPr>
                <w:noProof/>
                <w:lang w:eastAsia="zh-CN"/>
              </w:rPr>
              <w:t xml:space="preserve"> how to encode the extension container is defined in 3GPP TS 38.415.</w:t>
            </w:r>
          </w:p>
          <w:p w14:paraId="34DA1EDF" w14:textId="77777777" w:rsidR="00FC6BD7" w:rsidRDefault="00FC6BD7" w:rsidP="00FC566F">
            <w:pPr>
              <w:pStyle w:val="CRCoverPage"/>
              <w:spacing w:after="0"/>
              <w:ind w:left="100"/>
              <w:rPr>
                <w:lang w:eastAsia="zh-CN"/>
              </w:rPr>
            </w:pPr>
          </w:p>
          <w:p w14:paraId="708AA7DE" w14:textId="02313EA7" w:rsidR="00FC6BD7" w:rsidRPr="00156DDB" w:rsidRDefault="00FC6BD7" w:rsidP="00FC566F">
            <w:pPr>
              <w:pStyle w:val="CRCoverPage"/>
              <w:spacing w:after="0"/>
              <w:ind w:left="100"/>
              <w:rPr>
                <w:lang w:eastAsia="zh-CN"/>
              </w:rPr>
            </w:pPr>
            <w:r>
              <w:rPr>
                <w:lang w:eastAsia="zh-CN"/>
              </w:rPr>
              <w:t xml:space="preserve">This contribution proposes to update the description of the </w:t>
            </w:r>
            <w:r w:rsidRPr="00FC6BD7">
              <w:rPr>
                <w:lang w:eastAsia="zh-CN"/>
              </w:rPr>
              <w:t>PDUSM (PDU Set Marking)</w:t>
            </w:r>
            <w:r>
              <w:rPr>
                <w:lang w:eastAsia="zh-CN"/>
              </w:rPr>
              <w:t xml:space="preserve"> in QER indications to reflect the above definition.</w:t>
            </w:r>
          </w:p>
        </w:tc>
      </w:tr>
      <w:tr w:rsidR="00FC566F" w14:paraId="4CA74D09" w14:textId="77777777" w:rsidTr="00547111">
        <w:tc>
          <w:tcPr>
            <w:tcW w:w="2694" w:type="dxa"/>
            <w:gridSpan w:val="2"/>
            <w:tcBorders>
              <w:left w:val="single" w:sz="4" w:space="0" w:color="auto"/>
            </w:tcBorders>
          </w:tcPr>
          <w:p w14:paraId="2D0866D6"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365DEF04" w14:textId="77777777" w:rsidR="00FC566F" w:rsidRDefault="00FC566F" w:rsidP="00FC566F">
            <w:pPr>
              <w:pStyle w:val="CRCoverPage"/>
              <w:spacing w:after="0"/>
              <w:rPr>
                <w:noProof/>
                <w:sz w:val="8"/>
                <w:szCs w:val="8"/>
              </w:rPr>
            </w:pPr>
          </w:p>
        </w:tc>
      </w:tr>
      <w:tr w:rsidR="00FC566F" w14:paraId="21016551" w14:textId="77777777" w:rsidTr="00547111">
        <w:tc>
          <w:tcPr>
            <w:tcW w:w="2694" w:type="dxa"/>
            <w:gridSpan w:val="2"/>
            <w:tcBorders>
              <w:left w:val="single" w:sz="4" w:space="0" w:color="auto"/>
            </w:tcBorders>
          </w:tcPr>
          <w:p w14:paraId="49433147" w14:textId="77777777" w:rsidR="00FC566F" w:rsidRDefault="00FC566F" w:rsidP="00FC5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9A56AA" w:rsidR="00442726" w:rsidRPr="0085386E" w:rsidRDefault="00FC6BD7" w:rsidP="00FC566F">
            <w:pPr>
              <w:pStyle w:val="CRCoverPage"/>
              <w:spacing w:after="0"/>
              <w:ind w:left="100"/>
              <w:rPr>
                <w:noProof/>
                <w:lang w:eastAsia="zh-CN"/>
              </w:rPr>
            </w:pPr>
            <w:r>
              <w:rPr>
                <w:noProof/>
              </w:rPr>
              <w:t xml:space="preserve">Update the description of </w:t>
            </w:r>
            <w:r w:rsidRPr="00FC6BD7">
              <w:rPr>
                <w:noProof/>
              </w:rPr>
              <w:t>PDUSM</w:t>
            </w:r>
            <w:r>
              <w:rPr>
                <w:noProof/>
              </w:rPr>
              <w:t xml:space="preserve"> to indicate the usage of </w:t>
            </w:r>
            <w:r w:rsidRPr="005F54A9">
              <w:rPr>
                <w:noProof/>
              </w:rPr>
              <w:t>PDU Set Information Container</w:t>
            </w:r>
            <w:r>
              <w:rPr>
                <w:noProof/>
              </w:rPr>
              <w:t xml:space="preserve">, which is align with the definition of other indications, e.g. </w:t>
            </w:r>
            <w:r w:rsidRPr="00FC6BD7">
              <w:rPr>
                <w:noProof/>
              </w:rPr>
              <w:t>IQFISN, EDBMI</w:t>
            </w:r>
            <w:r>
              <w:rPr>
                <w:noProof/>
              </w:rPr>
              <w:t>.</w:t>
            </w:r>
          </w:p>
        </w:tc>
      </w:tr>
      <w:tr w:rsidR="00FC566F" w14:paraId="1F886379" w14:textId="77777777" w:rsidTr="00547111">
        <w:tc>
          <w:tcPr>
            <w:tcW w:w="2694" w:type="dxa"/>
            <w:gridSpan w:val="2"/>
            <w:tcBorders>
              <w:left w:val="single" w:sz="4" w:space="0" w:color="auto"/>
            </w:tcBorders>
          </w:tcPr>
          <w:p w14:paraId="4D989623"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71C4A204" w14:textId="77777777" w:rsidR="00FC566F" w:rsidRDefault="00FC566F" w:rsidP="00FC566F">
            <w:pPr>
              <w:pStyle w:val="CRCoverPage"/>
              <w:spacing w:after="0"/>
              <w:rPr>
                <w:noProof/>
                <w:sz w:val="8"/>
                <w:szCs w:val="8"/>
              </w:rPr>
            </w:pPr>
          </w:p>
        </w:tc>
      </w:tr>
      <w:tr w:rsidR="00FC566F" w14:paraId="678D7BF9" w14:textId="77777777" w:rsidTr="00547111">
        <w:tc>
          <w:tcPr>
            <w:tcW w:w="2694" w:type="dxa"/>
            <w:gridSpan w:val="2"/>
            <w:tcBorders>
              <w:left w:val="single" w:sz="4" w:space="0" w:color="auto"/>
              <w:bottom w:val="single" w:sz="4" w:space="0" w:color="auto"/>
            </w:tcBorders>
          </w:tcPr>
          <w:p w14:paraId="4E5CE1B6" w14:textId="77777777" w:rsidR="00FC566F" w:rsidRDefault="00FC566F" w:rsidP="00FC5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3B20E" w14:textId="2D468F69" w:rsidR="00FC566F" w:rsidRDefault="00FC6BD7" w:rsidP="00FC566F">
            <w:pPr>
              <w:pStyle w:val="CRCoverPage"/>
              <w:spacing w:after="0"/>
              <w:ind w:left="100"/>
              <w:rPr>
                <w:noProof/>
              </w:rPr>
            </w:pPr>
            <w:r>
              <w:rPr>
                <w:lang w:eastAsia="zh-CN"/>
              </w:rPr>
              <w:t>Unclear definition may lead to different implementations.</w:t>
            </w:r>
          </w:p>
          <w:p w14:paraId="5C4BEB44" w14:textId="2E37C314" w:rsidR="00FC566F" w:rsidRPr="0085386E" w:rsidRDefault="00FC566F" w:rsidP="00FC56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8B675" w:rsidR="001E41F3" w:rsidRDefault="00FC6BD7">
            <w:pPr>
              <w:pStyle w:val="CRCoverPage"/>
              <w:spacing w:after="0"/>
              <w:ind w:left="100"/>
              <w:rPr>
                <w:noProof/>
                <w:lang w:eastAsia="zh-CN"/>
              </w:rPr>
            </w:pPr>
            <w:r>
              <w:rPr>
                <w:noProof/>
                <w:lang w:eastAsia="zh-CN"/>
              </w:rPr>
              <w:t>7.5.2.5, 8.2.216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5DD40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63678" w14:paraId="556B87B6" w14:textId="77777777" w:rsidTr="008863B9">
        <w:tc>
          <w:tcPr>
            <w:tcW w:w="2694" w:type="dxa"/>
            <w:gridSpan w:val="2"/>
            <w:tcBorders>
              <w:left w:val="single" w:sz="4" w:space="0" w:color="auto"/>
              <w:bottom w:val="single" w:sz="4" w:space="0" w:color="auto"/>
            </w:tcBorders>
          </w:tcPr>
          <w:p w14:paraId="79A9C411" w14:textId="77777777" w:rsidR="00563678" w:rsidRDefault="00563678" w:rsidP="00563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BA14B" w:rsidR="00563678" w:rsidRPr="009C6DCC" w:rsidRDefault="00563678" w:rsidP="00563678">
            <w:pPr>
              <w:pStyle w:val="CRCoverPage"/>
              <w:spacing w:after="0"/>
              <w:ind w:left="100"/>
              <w:rPr>
                <w:noProof/>
                <w:lang w:val="en-US" w:eastAsia="zh-CN"/>
              </w:rPr>
            </w:pPr>
          </w:p>
        </w:tc>
      </w:tr>
      <w:tr w:rsidR="00563678" w:rsidRPr="008863B9" w14:paraId="45BFE792" w14:textId="77777777" w:rsidTr="008863B9">
        <w:tc>
          <w:tcPr>
            <w:tcW w:w="2694" w:type="dxa"/>
            <w:gridSpan w:val="2"/>
            <w:tcBorders>
              <w:top w:val="single" w:sz="4" w:space="0" w:color="auto"/>
              <w:bottom w:val="single" w:sz="4" w:space="0" w:color="auto"/>
            </w:tcBorders>
          </w:tcPr>
          <w:p w14:paraId="194242DD" w14:textId="77777777" w:rsidR="00563678" w:rsidRPr="008863B9" w:rsidRDefault="00563678" w:rsidP="0056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678" w:rsidRPr="008863B9" w:rsidRDefault="00563678" w:rsidP="00563678">
            <w:pPr>
              <w:pStyle w:val="CRCoverPage"/>
              <w:spacing w:after="0"/>
              <w:ind w:left="100"/>
              <w:rPr>
                <w:noProof/>
                <w:sz w:val="8"/>
                <w:szCs w:val="8"/>
              </w:rPr>
            </w:pPr>
          </w:p>
        </w:tc>
      </w:tr>
      <w:tr w:rsidR="00563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678" w:rsidRDefault="00563678" w:rsidP="00563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678" w:rsidRDefault="00563678" w:rsidP="005636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631E72" w14:textId="3F417B2B" w:rsidR="00753E38" w:rsidRDefault="00753E38" w:rsidP="005F531E"/>
    <w:p w14:paraId="72BD9B2E" w14:textId="77777777" w:rsidR="005D4BB3" w:rsidRPr="00441CD0" w:rsidRDefault="005D4BB3" w:rsidP="005D4BB3">
      <w:pPr>
        <w:pStyle w:val="40"/>
        <w:rPr>
          <w:lang w:eastAsia="zh-CN"/>
        </w:rPr>
      </w:pPr>
      <w:bookmarkStart w:id="2" w:name="_Toc155291756"/>
      <w:bookmarkStart w:id="3" w:name="_Toc162346884"/>
      <w:r w:rsidRPr="00441CD0">
        <w:t>7.5.2.5</w:t>
      </w:r>
      <w:r w:rsidRPr="00441CD0">
        <w:tab/>
        <w:t>Create QER IE within PFCP Session Establishment Request</w:t>
      </w:r>
      <w:bookmarkEnd w:id="2"/>
      <w:bookmarkEnd w:id="3"/>
    </w:p>
    <w:p w14:paraId="6EF7302A" w14:textId="77777777" w:rsidR="005D4BB3" w:rsidRPr="00441CD0" w:rsidRDefault="005D4BB3" w:rsidP="005D4BB3">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1BFFB039" w14:textId="77777777" w:rsidR="005D4BB3" w:rsidRDefault="005D4BB3" w:rsidP="005D4BB3">
      <w:pPr>
        <w:pStyle w:val="TH"/>
        <w:rPr>
          <w:lang w:val="en-US"/>
        </w:rPr>
      </w:pPr>
      <w:bookmarkStart w:id="4" w:name="_CRTable7_5_2_51"/>
      <w:r>
        <w:t xml:space="preserve">Table </w:t>
      </w:r>
      <w:bookmarkEnd w:id="4"/>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5D4BB3" w14:paraId="11B0CCA7"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B184303" w14:textId="77777777" w:rsidR="005D4BB3" w:rsidRDefault="005D4BB3" w:rsidP="005D4BB3">
            <w:pPr>
              <w:pStyle w:val="TAL"/>
              <w:rPr>
                <w:lang w:val="zh-CN"/>
              </w:rPr>
            </w:pPr>
            <w:bookmarkStart w:id="5"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CCFAECC" w14:textId="77777777" w:rsidR="005D4BB3" w:rsidRDefault="005D4BB3" w:rsidP="005D4BB3">
            <w:pPr>
              <w:pStyle w:val="TAH"/>
            </w:pPr>
          </w:p>
        </w:tc>
        <w:tc>
          <w:tcPr>
            <w:tcW w:w="370" w:type="dxa"/>
            <w:tcBorders>
              <w:top w:val="single" w:sz="4" w:space="0" w:color="auto"/>
              <w:left w:val="nil"/>
              <w:bottom w:val="single" w:sz="4" w:space="0" w:color="auto"/>
              <w:right w:val="nil"/>
            </w:tcBorders>
            <w:shd w:val="clear" w:color="auto" w:fill="D9D9D9"/>
          </w:tcPr>
          <w:p w14:paraId="36718062" w14:textId="77777777" w:rsidR="005D4BB3" w:rsidRDefault="005D4BB3" w:rsidP="005D4BB3">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3B56F2E3" w14:textId="77777777" w:rsidR="005D4BB3" w:rsidRDefault="005D4BB3" w:rsidP="005D4BB3">
            <w:pPr>
              <w:pStyle w:val="TAC"/>
            </w:pPr>
            <w:r>
              <w:rPr>
                <w:szCs w:val="18"/>
              </w:rPr>
              <w:t>Create QE</w:t>
            </w:r>
            <w:r>
              <w:t xml:space="preserve">R </w:t>
            </w:r>
            <w:r>
              <w:rPr>
                <w:lang w:val="en-US"/>
              </w:rPr>
              <w:t>IE Type = 7 (decimal)</w:t>
            </w:r>
          </w:p>
        </w:tc>
      </w:tr>
      <w:tr w:rsidR="005D4BB3" w14:paraId="6B4DD5C9"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6A7E282" w14:textId="77777777" w:rsidR="005D4BB3" w:rsidRDefault="005D4BB3" w:rsidP="005D4BB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1A965C7" w14:textId="77777777" w:rsidR="005D4BB3" w:rsidRDefault="005D4BB3" w:rsidP="005D4BB3">
            <w:pPr>
              <w:pStyle w:val="TAH"/>
            </w:pPr>
          </w:p>
        </w:tc>
        <w:tc>
          <w:tcPr>
            <w:tcW w:w="370" w:type="dxa"/>
            <w:tcBorders>
              <w:top w:val="single" w:sz="4" w:space="0" w:color="auto"/>
              <w:left w:val="nil"/>
              <w:bottom w:val="single" w:sz="4" w:space="0" w:color="auto"/>
              <w:right w:val="nil"/>
            </w:tcBorders>
            <w:shd w:val="clear" w:color="auto" w:fill="D9D9D9"/>
          </w:tcPr>
          <w:p w14:paraId="4AB240E2" w14:textId="77777777" w:rsidR="005D4BB3" w:rsidRDefault="005D4BB3" w:rsidP="005D4BB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337003C8" w14:textId="77777777" w:rsidR="005D4BB3" w:rsidRDefault="005D4BB3" w:rsidP="005D4BB3">
            <w:pPr>
              <w:pStyle w:val="TAC"/>
            </w:pPr>
            <w:r>
              <w:t>Length = n</w:t>
            </w:r>
          </w:p>
        </w:tc>
      </w:tr>
      <w:tr w:rsidR="005D4BB3" w14:paraId="329F1E64" w14:textId="77777777" w:rsidTr="005D4BB3">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240F80D3" w14:textId="77777777" w:rsidR="005D4BB3" w:rsidRDefault="005D4BB3" w:rsidP="005D4BB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01CDDB6C" w14:textId="77777777" w:rsidR="005D4BB3" w:rsidRDefault="005D4BB3" w:rsidP="005D4BB3">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51677D9F" w14:textId="77777777" w:rsidR="005D4BB3" w:rsidRDefault="005D4BB3" w:rsidP="005D4BB3">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0A4B303B" w14:textId="77777777" w:rsidR="005D4BB3" w:rsidRDefault="005D4BB3" w:rsidP="005D4BB3">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01860E65" w14:textId="77777777" w:rsidR="005D4BB3" w:rsidRDefault="005D4BB3" w:rsidP="005D4BB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0EE2ECB2" w14:textId="77777777" w:rsidR="005D4BB3" w:rsidRDefault="005D4BB3" w:rsidP="005D4BB3">
            <w:pPr>
              <w:pStyle w:val="TAH"/>
            </w:pPr>
            <w:r>
              <w:t>IE Type</w:t>
            </w:r>
          </w:p>
        </w:tc>
      </w:tr>
      <w:tr w:rsidR="005D4BB3" w14:paraId="749BF672" w14:textId="77777777" w:rsidTr="005D4BB3">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1D5DAA60" w14:textId="77777777" w:rsidR="005D4BB3" w:rsidRDefault="005D4BB3" w:rsidP="005D4BB3">
            <w:pPr>
              <w:spacing w:after="0"/>
              <w:rPr>
                <w:rFonts w:ascii="Arial" w:hAnsi="Arial"/>
                <w:b/>
                <w:sz w:val="18"/>
                <w:lang w:val="zh-CN"/>
              </w:rPr>
            </w:pPr>
            <w:bookmarkStart w:id="6"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2D5DDE02" w14:textId="77777777" w:rsidR="005D4BB3" w:rsidRDefault="005D4BB3" w:rsidP="005D4BB3">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051ACC9B" w14:textId="77777777" w:rsidR="005D4BB3" w:rsidRDefault="005D4BB3" w:rsidP="005D4BB3">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70281848" w14:textId="77777777" w:rsidR="005D4BB3" w:rsidRDefault="005D4BB3" w:rsidP="005D4BB3">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D386CAB" w14:textId="77777777" w:rsidR="005D4BB3" w:rsidRDefault="005D4BB3" w:rsidP="005D4BB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8ADAA93" w14:textId="77777777" w:rsidR="005D4BB3" w:rsidRDefault="005D4BB3" w:rsidP="005D4BB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97583B3" w14:textId="77777777" w:rsidR="005D4BB3" w:rsidRDefault="005D4BB3" w:rsidP="005D4BB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C4A29A3" w14:textId="77777777" w:rsidR="005D4BB3" w:rsidRDefault="005D4BB3" w:rsidP="005D4BB3">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442C5A96" w14:textId="77777777" w:rsidR="005D4BB3" w:rsidRDefault="005D4BB3" w:rsidP="005D4BB3">
            <w:pPr>
              <w:spacing w:after="0"/>
              <w:rPr>
                <w:rFonts w:ascii="Arial" w:hAnsi="Arial"/>
                <w:b/>
                <w:sz w:val="18"/>
                <w:lang w:val="zh-CN"/>
              </w:rPr>
            </w:pPr>
            <w:bookmarkStart w:id="7" w:name="_PERM_MCCTEMPBM_CRPT05020418___7"/>
            <w:bookmarkEnd w:id="7"/>
          </w:p>
        </w:tc>
      </w:tr>
      <w:bookmarkEnd w:id="6"/>
      <w:tr w:rsidR="005D4BB3" w14:paraId="40FD55CA"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E4A57F8" w14:textId="77777777" w:rsidR="005D4BB3" w:rsidRDefault="005D4BB3" w:rsidP="005D4BB3">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251D95F1" w14:textId="77777777" w:rsidR="005D4BB3" w:rsidRDefault="005D4BB3" w:rsidP="005D4BB3">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B0E1803" w14:textId="77777777" w:rsidR="005D4BB3" w:rsidRDefault="005D4BB3" w:rsidP="005D4BB3">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66BC26A5"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237602" w14:textId="77777777" w:rsidR="005D4BB3" w:rsidRDefault="005D4BB3" w:rsidP="005D4BB3">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7A732468"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E48A963" w14:textId="77777777" w:rsidR="005D4BB3" w:rsidRDefault="005D4BB3" w:rsidP="005D4BB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496FB54" w14:textId="77777777" w:rsidR="005D4BB3" w:rsidRDefault="005D4BB3" w:rsidP="005D4BB3">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1F34A07B" w14:textId="77777777" w:rsidR="005D4BB3" w:rsidRDefault="005D4BB3" w:rsidP="005D4BB3">
            <w:pPr>
              <w:pStyle w:val="TAC"/>
            </w:pPr>
            <w:r>
              <w:t>QER ID</w:t>
            </w:r>
          </w:p>
        </w:tc>
      </w:tr>
      <w:tr w:rsidR="005D4BB3" w14:paraId="2381C078"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51D10EAF" w14:textId="77777777" w:rsidR="005D4BB3" w:rsidRDefault="005D4BB3" w:rsidP="005D4BB3">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5C2D236B"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AB4A387" w14:textId="77777777" w:rsidR="005D4BB3" w:rsidRDefault="005D4BB3" w:rsidP="005D4BB3">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0EF23BDA"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EECA72"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D976B7"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AC3BB2"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7B071C" w14:textId="77777777" w:rsidR="005D4BB3" w:rsidRDefault="005D4BB3" w:rsidP="005D4BB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1CCA926" w14:textId="77777777" w:rsidR="005D4BB3" w:rsidRDefault="005D4BB3" w:rsidP="005D4BB3">
            <w:pPr>
              <w:pStyle w:val="TAC"/>
            </w:pPr>
            <w:r>
              <w:t>QER Correlation ID</w:t>
            </w:r>
          </w:p>
        </w:tc>
      </w:tr>
      <w:tr w:rsidR="005D4BB3" w14:paraId="5AC2A2A5"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43C16EC6" w14:textId="77777777" w:rsidR="005D4BB3" w:rsidRDefault="005D4BB3" w:rsidP="005D4BB3">
            <w:pPr>
              <w:pStyle w:val="TAL"/>
            </w:pPr>
            <w:r>
              <w:rPr>
                <w:rFonts w:cs="Arial"/>
                <w:szCs w:val="18"/>
                <w:lang w:eastAsia="zh-CN"/>
              </w:rPr>
              <w:t xml:space="preserve">Gate </w:t>
            </w:r>
            <w:r>
              <w:rPr>
                <w:rFonts w:cs="Arial"/>
                <w:szCs w:val="18"/>
                <w:lang w:val="de-DE" w:eastAsia="zh-CN"/>
              </w:rPr>
              <w:t>S</w:t>
            </w:r>
            <w:proofErr w:type="spellStart"/>
            <w:r>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14:paraId="6EC36EBB" w14:textId="77777777" w:rsidR="005D4BB3" w:rsidRDefault="005D4BB3" w:rsidP="005D4BB3">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A7BDCBD" w14:textId="77777777" w:rsidR="005D4BB3" w:rsidRDefault="005D4BB3" w:rsidP="005D4BB3">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5CD03293"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310B2B"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863B54"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9EBCA9" w14:textId="77777777" w:rsidR="005D4BB3" w:rsidRDefault="005D4BB3" w:rsidP="005D4BB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2B8939B" w14:textId="77777777" w:rsidR="005D4BB3" w:rsidRDefault="005D4BB3" w:rsidP="005D4BB3">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E0396F3" w14:textId="77777777" w:rsidR="005D4BB3" w:rsidRDefault="005D4BB3" w:rsidP="005D4BB3">
            <w:pPr>
              <w:pStyle w:val="TAC"/>
            </w:pPr>
            <w:r>
              <w:t>Gate Status</w:t>
            </w:r>
          </w:p>
        </w:tc>
      </w:tr>
      <w:tr w:rsidR="005D4BB3" w14:paraId="32346BD8"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77E680E2" w14:textId="77777777" w:rsidR="005D4BB3" w:rsidRDefault="005D4BB3" w:rsidP="005D4BB3">
            <w:pPr>
              <w:pStyle w:val="TAL"/>
              <w:rPr>
                <w:rFonts w:cs="Arial"/>
                <w:szCs w:val="18"/>
                <w:lang w:eastAsia="zh-CN"/>
              </w:rPr>
            </w:pPr>
            <w:bookmarkStart w:id="8"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60EB6259"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128E119" w14:textId="77777777" w:rsidR="005D4BB3" w:rsidRDefault="005D4BB3" w:rsidP="005D4BB3">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58506415" w14:textId="77777777" w:rsidR="005D4BB3" w:rsidRDefault="005D4BB3" w:rsidP="005D4BB3">
            <w:pPr>
              <w:pStyle w:val="TAL"/>
            </w:pPr>
          </w:p>
          <w:p w14:paraId="1F1C57F7" w14:textId="77777777" w:rsidR="005D4BB3" w:rsidRDefault="005D4BB3" w:rsidP="005D4BB3">
            <w:pPr>
              <w:pStyle w:val="TAL"/>
            </w:pPr>
            <w:r>
              <w:t>For EPC, this IE may be set to the value of:</w:t>
            </w:r>
          </w:p>
          <w:p w14:paraId="1D676C82" w14:textId="77777777" w:rsidR="005D4BB3" w:rsidRDefault="005D4BB3" w:rsidP="005D4BB3">
            <w:pPr>
              <w:pStyle w:val="TAL"/>
              <w:ind w:left="633" w:hanging="349"/>
            </w:pPr>
            <w:bookmarkStart w:id="9" w:name="_PERM_MCCTEMPBM_CRPT05020423___2"/>
            <w:r>
              <w:rPr>
                <w:lang w:val="en-US"/>
              </w:rPr>
              <w:t>-</w:t>
            </w:r>
            <w:r>
              <w:rPr>
                <w:lang w:val="en-US"/>
              </w:rPr>
              <w:tab/>
            </w:r>
            <w:r>
              <w:t>the APN-AMBR, for a QER that is referenced by all the PDRs of the non-GBR bearers of a PDN connection;</w:t>
            </w:r>
          </w:p>
          <w:p w14:paraId="23BA7F89" w14:textId="77777777" w:rsidR="005D4BB3" w:rsidRDefault="005D4BB3" w:rsidP="005D4BB3">
            <w:pPr>
              <w:pStyle w:val="TAL"/>
              <w:ind w:left="633" w:hanging="349"/>
            </w:pPr>
            <w:r>
              <w:rPr>
                <w:lang w:val="en-US"/>
              </w:rPr>
              <w:t>-</w:t>
            </w:r>
            <w:r>
              <w:rPr>
                <w:lang w:val="en-US"/>
              </w:rPr>
              <w:tab/>
            </w:r>
            <w:r>
              <w:t>the TDF session MBR, for a QER that is referenced by all the PDRs of a TDF session;</w:t>
            </w:r>
          </w:p>
          <w:p w14:paraId="44BB691C" w14:textId="77777777" w:rsidR="005D4BB3" w:rsidRDefault="005D4BB3" w:rsidP="005D4BB3">
            <w:pPr>
              <w:pStyle w:val="TAL"/>
              <w:ind w:left="633" w:hanging="349"/>
            </w:pPr>
            <w:r>
              <w:rPr>
                <w:lang w:val="en-US"/>
              </w:rPr>
              <w:t>-</w:t>
            </w:r>
            <w:r>
              <w:rPr>
                <w:lang w:val="en-US"/>
              </w:rPr>
              <w:tab/>
            </w:r>
            <w:r>
              <w:t>the bearer MBR, for a QER that is referenced by all the PDRs of a bearer;</w:t>
            </w:r>
          </w:p>
          <w:p w14:paraId="64BC35CE" w14:textId="77777777" w:rsidR="005D4BB3" w:rsidRDefault="005D4BB3" w:rsidP="005D4BB3">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bookmarkEnd w:id="9"/>
          <w:p w14:paraId="2369097D" w14:textId="77777777" w:rsidR="005D4BB3" w:rsidRDefault="005D4BB3" w:rsidP="005D4BB3">
            <w:pPr>
              <w:pStyle w:val="TAL"/>
            </w:pPr>
          </w:p>
          <w:p w14:paraId="0F9DB83C" w14:textId="77777777" w:rsidR="005D4BB3" w:rsidRDefault="005D4BB3" w:rsidP="005D4BB3">
            <w:pPr>
              <w:pStyle w:val="TAL"/>
            </w:pPr>
            <w:r>
              <w:t>For 5GC, this IE may be set to the value of:</w:t>
            </w:r>
          </w:p>
          <w:p w14:paraId="30B195A3" w14:textId="77777777" w:rsidR="005D4BB3" w:rsidRDefault="005D4BB3" w:rsidP="005D4BB3">
            <w:pPr>
              <w:pStyle w:val="TAL"/>
              <w:ind w:left="633" w:hanging="349"/>
            </w:pPr>
            <w:r>
              <w:rPr>
                <w:lang w:val="en-US"/>
              </w:rPr>
              <w:t>-</w:t>
            </w:r>
            <w:r>
              <w:rPr>
                <w:lang w:val="en-US"/>
              </w:rPr>
              <w:tab/>
            </w:r>
            <w:r>
              <w:t>the Session-AMBR, for a QER that is referenced by all the PDRs of the non-GBR QoS flows of a PDU session;</w:t>
            </w:r>
          </w:p>
          <w:p w14:paraId="27C65EC4" w14:textId="77777777" w:rsidR="005D4BB3" w:rsidRDefault="005D4BB3" w:rsidP="005D4BB3">
            <w:pPr>
              <w:pStyle w:val="TAL"/>
              <w:ind w:left="633" w:hanging="349"/>
            </w:pPr>
            <w:r>
              <w:rPr>
                <w:lang w:val="en-US"/>
              </w:rPr>
              <w:t>-</w:t>
            </w:r>
            <w:r>
              <w:rPr>
                <w:lang w:val="en-US"/>
              </w:rPr>
              <w:tab/>
            </w:r>
            <w:r>
              <w:t>the QoS Flow MBR, for a QER that is referenced by all the PDRs of a QoS Flow;</w:t>
            </w:r>
          </w:p>
          <w:p w14:paraId="002E42CC" w14:textId="77777777" w:rsidR="005D4BB3" w:rsidRDefault="005D4BB3" w:rsidP="005D4BB3">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p w14:paraId="09C54B6D" w14:textId="77777777" w:rsidR="005D4BB3" w:rsidRDefault="005D4BB3" w:rsidP="005D4BB3">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70EB5ABB"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04A0C1"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C97B4CD"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FFE827" w14:textId="77777777" w:rsidR="005D4BB3" w:rsidRDefault="005D4BB3" w:rsidP="005D4BB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79E52E" w14:textId="77777777" w:rsidR="005D4BB3" w:rsidRDefault="005D4BB3" w:rsidP="005D4BB3">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559D45B" w14:textId="77777777" w:rsidR="005D4BB3" w:rsidRDefault="005D4BB3" w:rsidP="005D4BB3">
            <w:pPr>
              <w:pStyle w:val="TAC"/>
            </w:pPr>
            <w:r>
              <w:t>MBR</w:t>
            </w:r>
          </w:p>
        </w:tc>
      </w:tr>
      <w:bookmarkEnd w:id="8"/>
      <w:tr w:rsidR="005D4BB3" w14:paraId="612D219A"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201A0D92" w14:textId="77777777" w:rsidR="005D4BB3" w:rsidRDefault="005D4BB3" w:rsidP="005D4BB3">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2287542F"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CB5671E" w14:textId="77777777" w:rsidR="005D4BB3" w:rsidRDefault="005D4BB3" w:rsidP="005D4BB3">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1641ADC9" w14:textId="77777777" w:rsidR="005D4BB3" w:rsidRDefault="005D4BB3" w:rsidP="005D4BB3">
            <w:pPr>
              <w:pStyle w:val="TAL"/>
            </w:pPr>
          </w:p>
          <w:p w14:paraId="70B4C139" w14:textId="77777777" w:rsidR="005D4BB3" w:rsidRDefault="005D4BB3" w:rsidP="005D4BB3">
            <w:pPr>
              <w:pStyle w:val="TAL"/>
            </w:pPr>
            <w:r>
              <w:t>This IE may be set to the value of:</w:t>
            </w:r>
          </w:p>
          <w:p w14:paraId="6165934D" w14:textId="77777777" w:rsidR="005D4BB3" w:rsidRDefault="005D4BB3" w:rsidP="005D4BB3">
            <w:pPr>
              <w:pStyle w:val="TAL"/>
              <w:ind w:left="633" w:hanging="349"/>
            </w:pPr>
            <w:bookmarkStart w:id="10" w:name="_PERM_MCCTEMPBM_CRPT05020426___2"/>
            <w:r>
              <w:rPr>
                <w:lang w:val="en-US"/>
              </w:rPr>
              <w:t>-</w:t>
            </w:r>
            <w:r>
              <w:rPr>
                <w:lang w:val="en-US"/>
              </w:rPr>
              <w:tab/>
            </w:r>
            <w:r>
              <w:t>the aggregate GBR, for a QER that is referenced by all the PDRs of a GBR bearer;</w:t>
            </w:r>
          </w:p>
          <w:p w14:paraId="10D0EAE2" w14:textId="77777777" w:rsidR="005D4BB3" w:rsidRDefault="005D4BB3" w:rsidP="005D4BB3">
            <w:pPr>
              <w:pStyle w:val="TAL"/>
              <w:ind w:left="633" w:hanging="349"/>
            </w:pPr>
            <w:r>
              <w:rPr>
                <w:lang w:val="en-US"/>
              </w:rPr>
              <w:t>-</w:t>
            </w:r>
            <w:r>
              <w:rPr>
                <w:lang w:val="en-US"/>
              </w:rPr>
              <w:tab/>
            </w:r>
            <w:r>
              <w:t>the QoS Flow GBR, for a QER that is referenced by all the PDRs of a QoS Flow (for 5GC);</w:t>
            </w:r>
          </w:p>
          <w:p w14:paraId="39CFA7E2" w14:textId="77777777" w:rsidR="005D4BB3" w:rsidRDefault="005D4BB3" w:rsidP="005D4BB3">
            <w:pPr>
              <w:pStyle w:val="TAL"/>
              <w:ind w:left="633" w:hanging="349"/>
            </w:pPr>
            <w:r>
              <w:rPr>
                <w:lang w:val="en-US"/>
              </w:rPr>
              <w:t>-</w:t>
            </w:r>
            <w:r>
              <w:rPr>
                <w:lang w:val="en-US"/>
              </w:rPr>
              <w:tab/>
            </w:r>
            <w:r>
              <w:t xml:space="preserve">the SDF GBR, for a QER that is referenced by all the PDRs of </w:t>
            </w:r>
            <w:proofErr w:type="gramStart"/>
            <w:r>
              <w:t>a</w:t>
            </w:r>
            <w:proofErr w:type="gramEnd"/>
            <w:r>
              <w:t xml:space="preserve"> SDF.</w:t>
            </w:r>
          </w:p>
          <w:bookmarkEnd w:id="10"/>
          <w:p w14:paraId="6E686363" w14:textId="77777777" w:rsidR="005D4BB3" w:rsidRDefault="005D4BB3" w:rsidP="005D4BB3">
            <w:pPr>
              <w:pStyle w:val="TAL"/>
            </w:pPr>
          </w:p>
        </w:tc>
        <w:tc>
          <w:tcPr>
            <w:tcW w:w="370" w:type="dxa"/>
            <w:tcBorders>
              <w:top w:val="single" w:sz="4" w:space="0" w:color="auto"/>
              <w:left w:val="single" w:sz="4" w:space="0" w:color="auto"/>
              <w:bottom w:val="single" w:sz="4" w:space="0" w:color="auto"/>
              <w:right w:val="single" w:sz="4" w:space="0" w:color="auto"/>
            </w:tcBorders>
          </w:tcPr>
          <w:p w14:paraId="35B9C873"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4BA471"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F05385"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C118AA" w14:textId="77777777" w:rsidR="005D4BB3" w:rsidRDefault="005D4BB3" w:rsidP="005D4BB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DC1BA1" w14:textId="77777777" w:rsidR="005D4BB3" w:rsidRDefault="005D4BB3" w:rsidP="005D4BB3">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A1CE295" w14:textId="77777777" w:rsidR="005D4BB3" w:rsidRDefault="005D4BB3" w:rsidP="005D4BB3">
            <w:pPr>
              <w:pStyle w:val="TAC"/>
            </w:pPr>
            <w:r>
              <w:t>GBR</w:t>
            </w:r>
          </w:p>
        </w:tc>
      </w:tr>
      <w:tr w:rsidR="005D4BB3" w14:paraId="44D7699C"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1B6F08FC" w14:textId="77777777" w:rsidR="005D4BB3" w:rsidRDefault="005D4BB3" w:rsidP="005D4BB3">
            <w:pPr>
              <w:pStyle w:val="TAL"/>
            </w:pPr>
            <w:bookmarkStart w:id="11"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0DB85E94"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510FBA0" w14:textId="77777777" w:rsidR="005D4BB3" w:rsidRDefault="005D4BB3" w:rsidP="005D4BB3">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27921B3E" w14:textId="77777777" w:rsidR="005D4BB3" w:rsidRDefault="005D4BB3" w:rsidP="005D4BB3">
            <w:pPr>
              <w:pStyle w:val="TAL"/>
            </w:pPr>
            <w:r>
              <w:t>When present, this IE shall indicate the uplink and/or downlink maximum packet rate to be enforced for packets matching the PDR.</w:t>
            </w:r>
          </w:p>
          <w:p w14:paraId="2B2BE594" w14:textId="77777777" w:rsidR="005D4BB3" w:rsidRDefault="005D4BB3" w:rsidP="005D4BB3">
            <w:pPr>
              <w:pStyle w:val="TAL"/>
            </w:pPr>
            <w:r>
              <w:t>This IE may be set to the value of:</w:t>
            </w:r>
          </w:p>
          <w:p w14:paraId="4E132041" w14:textId="77777777" w:rsidR="005D4BB3" w:rsidRDefault="005D4BB3" w:rsidP="005D4BB3">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4EC92E03" w14:textId="77777777" w:rsidR="005D4BB3" w:rsidRPr="00066C60" w:rsidRDefault="005D4BB3" w:rsidP="005D4BB3">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16F6FF1C"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CA59CBB"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87A7752"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403FE9" w14:textId="77777777" w:rsidR="005D4BB3" w:rsidRDefault="005D4BB3" w:rsidP="005D4BB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E08D30" w14:textId="77777777" w:rsidR="005D4BB3" w:rsidRDefault="005D4BB3" w:rsidP="005D4BB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5951F1E" w14:textId="77777777" w:rsidR="005D4BB3" w:rsidRDefault="005D4BB3" w:rsidP="005D4BB3">
            <w:pPr>
              <w:pStyle w:val="TAC"/>
              <w:rPr>
                <w:lang w:val="zh-CN"/>
              </w:rPr>
            </w:pPr>
            <w:r>
              <w:t>Packet Rate</w:t>
            </w:r>
          </w:p>
        </w:tc>
      </w:tr>
      <w:bookmarkEnd w:id="11"/>
      <w:tr w:rsidR="005D4BB3" w14:paraId="6529329E"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16FB69DB" w14:textId="77777777" w:rsidR="005D4BB3" w:rsidRDefault="005D4BB3" w:rsidP="005D4BB3">
            <w:pPr>
              <w:pStyle w:val="TAL"/>
              <w:rPr>
                <w:lang w:val="de-DE"/>
              </w:rPr>
            </w:pPr>
            <w:r>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4618A46A" w14:textId="77777777" w:rsidR="005D4BB3" w:rsidRDefault="005D4BB3" w:rsidP="005D4BB3">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A6856A4" w14:textId="77777777" w:rsidR="005D4BB3" w:rsidRDefault="005D4BB3" w:rsidP="005D4BB3">
            <w:pPr>
              <w:pStyle w:val="TAL"/>
            </w:pPr>
            <w:r>
              <w:t>This IE may be present during the UE requested PDU session establishment, or UE requested PDN connection establishment.</w:t>
            </w:r>
          </w:p>
          <w:p w14:paraId="4FD0AD24" w14:textId="77777777" w:rsidR="005D4BB3" w:rsidRDefault="005D4BB3" w:rsidP="005D4BB3">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138F1692" w14:textId="77777777" w:rsidR="005D4BB3" w:rsidRDefault="005D4BB3" w:rsidP="005D4BB3">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361A65E" w14:textId="77777777" w:rsidR="005D4BB3" w:rsidRDefault="005D4BB3" w:rsidP="005D4BB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438615C" w14:textId="77777777" w:rsidR="005D4BB3" w:rsidRDefault="005D4BB3" w:rsidP="005D4BB3">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1FBA79F" w14:textId="77777777" w:rsidR="005D4BB3" w:rsidRDefault="005D4BB3" w:rsidP="005D4BB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E5A1DC9" w14:textId="77777777" w:rsidR="005D4BB3" w:rsidRDefault="005D4BB3" w:rsidP="005D4BB3">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52356324" w14:textId="77777777" w:rsidR="005D4BB3" w:rsidRDefault="005D4BB3" w:rsidP="005D4BB3">
            <w:pPr>
              <w:pStyle w:val="TAC"/>
              <w:rPr>
                <w:lang w:val="fr-FR"/>
              </w:rPr>
            </w:pPr>
            <w:r>
              <w:rPr>
                <w:lang w:val="fr-FR"/>
              </w:rPr>
              <w:t>Packet Rate Status</w:t>
            </w:r>
          </w:p>
        </w:tc>
      </w:tr>
      <w:tr w:rsidR="005D4BB3" w14:paraId="4E24CAE0"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7887CFBB" w14:textId="77777777" w:rsidR="005D4BB3" w:rsidRDefault="005D4BB3" w:rsidP="005D4BB3">
            <w:pPr>
              <w:pStyle w:val="TAL"/>
            </w:pPr>
            <w:bookmarkStart w:id="12" w:name="_PERM_MCCTEMPBM_CRPT05020431___2" w:colFirst="2" w:colLast="2"/>
            <w:r>
              <w:rPr>
                <w:lang w:val="de-DE"/>
              </w:rPr>
              <w:t xml:space="preserve">DL </w:t>
            </w:r>
            <w:r>
              <w:rPr>
                <w:lang w:val="sv-SE"/>
              </w:rPr>
              <w:t xml:space="preserve">Flow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D392E33"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5AE1857" w14:textId="77777777" w:rsidR="005D4BB3" w:rsidRDefault="005D4BB3" w:rsidP="005D4BB3">
            <w:pPr>
              <w:pStyle w:val="TAL"/>
              <w:rPr>
                <w:lang w:val="en-US"/>
              </w:rPr>
            </w:pPr>
            <w:r>
              <w:t>This IE shall be set if</w:t>
            </w:r>
            <w:r>
              <w:rPr>
                <w:lang w:val="en-US"/>
              </w:rPr>
              <w:t xml:space="preserve"> the UP function is required to mark the packets for QoS purposes:</w:t>
            </w:r>
          </w:p>
          <w:p w14:paraId="62E8BC30" w14:textId="77777777" w:rsidR="005D4BB3" w:rsidRDefault="005D4BB3" w:rsidP="005D4BB3">
            <w:pPr>
              <w:pStyle w:val="TAL"/>
              <w:rPr>
                <w:lang w:val="en-US"/>
              </w:rPr>
            </w:pPr>
          </w:p>
          <w:p w14:paraId="15885D93" w14:textId="77777777" w:rsidR="005D4BB3" w:rsidRDefault="005D4BB3" w:rsidP="005D4BB3">
            <w:pPr>
              <w:pStyle w:val="TAL"/>
              <w:ind w:left="633" w:hanging="349"/>
              <w:rPr>
                <w:lang w:val="en-US"/>
              </w:rPr>
            </w:pPr>
            <w:r>
              <w:rPr>
                <w:lang w:val="en-US"/>
              </w:rPr>
              <w:t>-</w:t>
            </w:r>
            <w:r>
              <w:rPr>
                <w:lang w:val="en-US"/>
              </w:rPr>
              <w:tab/>
              <w:t>by the TDF-C, for DL flow level marking for application indication (see clause 5.4.5);</w:t>
            </w:r>
          </w:p>
          <w:p w14:paraId="2B7A859A" w14:textId="77777777" w:rsidR="005D4BB3" w:rsidRPr="00066C60" w:rsidRDefault="005D4BB3" w:rsidP="005D4BB3">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16643D70" w14:textId="77777777" w:rsidR="005D4BB3" w:rsidRDefault="005D4BB3" w:rsidP="005D4BB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E95B906" w14:textId="77777777" w:rsidR="005D4BB3" w:rsidRDefault="005D4BB3" w:rsidP="005D4BB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0E7CBA8" w14:textId="77777777" w:rsidR="005D4BB3" w:rsidRDefault="005D4BB3" w:rsidP="005D4BB3">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077CD9E1"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BF4B4D" w14:textId="77777777" w:rsidR="005D4BB3" w:rsidRDefault="005D4BB3" w:rsidP="005D4BB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4B8BC83" w14:textId="77777777" w:rsidR="005D4BB3" w:rsidRDefault="005D4BB3" w:rsidP="005D4BB3">
            <w:pPr>
              <w:pStyle w:val="TAC"/>
            </w:pPr>
            <w:r>
              <w:t>DL Flow Level Marking</w:t>
            </w:r>
          </w:p>
        </w:tc>
      </w:tr>
      <w:bookmarkEnd w:id="12"/>
      <w:tr w:rsidR="005D4BB3" w14:paraId="34A5EBFA"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7487D2AE" w14:textId="77777777" w:rsidR="005D4BB3" w:rsidRDefault="005D4BB3" w:rsidP="005D4BB3">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19AA5F37"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8137A27" w14:textId="77777777" w:rsidR="005D4BB3" w:rsidRDefault="005D4BB3" w:rsidP="005D4BB3">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5E41F458" w14:textId="77777777" w:rsidR="005D4BB3" w:rsidRDefault="005D4BB3" w:rsidP="005D4BB3">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47CD6E" w14:textId="77777777" w:rsidR="005D4BB3" w:rsidRDefault="005D4BB3" w:rsidP="005D4BB3">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14A0B94C" w14:textId="77777777" w:rsidR="005D4BB3" w:rsidRDefault="005D4BB3" w:rsidP="005D4BB3">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4F16542" w14:textId="77777777" w:rsidR="005D4BB3" w:rsidRDefault="005D4BB3" w:rsidP="005D4BB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C68E35" w14:textId="77777777" w:rsidR="005D4BB3" w:rsidRDefault="005D4BB3" w:rsidP="005D4BB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B4A8390" w14:textId="77777777" w:rsidR="005D4BB3" w:rsidRDefault="005D4BB3" w:rsidP="005D4BB3">
            <w:pPr>
              <w:pStyle w:val="TAC"/>
              <w:rPr>
                <w:lang w:val="zh-CN"/>
              </w:rPr>
            </w:pPr>
            <w:r>
              <w:rPr>
                <w:lang w:val="de-DE"/>
              </w:rPr>
              <w:t>QFI</w:t>
            </w:r>
          </w:p>
        </w:tc>
      </w:tr>
      <w:tr w:rsidR="005D4BB3" w14:paraId="08629AC6"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5C5AA64B" w14:textId="77777777" w:rsidR="005D4BB3" w:rsidRDefault="005D4BB3" w:rsidP="005D4BB3">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1CAA683C" w14:textId="77777777" w:rsidR="005D4BB3" w:rsidRDefault="005D4BB3" w:rsidP="005D4BB3">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506D893B" w14:textId="77777777" w:rsidR="005D4BB3" w:rsidRDefault="005D4BB3" w:rsidP="005D4BB3">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1536888F" w14:textId="77777777" w:rsidR="005D4BB3" w:rsidRDefault="005D4BB3" w:rsidP="005D4BB3">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218D8B" w14:textId="77777777" w:rsidR="005D4BB3" w:rsidRDefault="005D4BB3" w:rsidP="005D4BB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400528" w14:textId="77777777" w:rsidR="005D4BB3" w:rsidRDefault="005D4BB3" w:rsidP="005D4BB3">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12AC71"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86E4DE2" w14:textId="77777777" w:rsidR="005D4BB3" w:rsidRDefault="005D4BB3" w:rsidP="005D4BB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AAEA0FC" w14:textId="77777777" w:rsidR="005D4BB3" w:rsidRDefault="005D4BB3" w:rsidP="005D4BB3">
            <w:pPr>
              <w:pStyle w:val="TAC"/>
              <w:rPr>
                <w:lang w:val="zh-CN"/>
              </w:rPr>
            </w:pPr>
            <w:r>
              <w:t>RQI</w:t>
            </w:r>
          </w:p>
        </w:tc>
      </w:tr>
      <w:tr w:rsidR="005D4BB3" w14:paraId="6206DB3C"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49D84C63" w14:textId="77777777" w:rsidR="005D4BB3" w:rsidRDefault="005D4BB3" w:rsidP="005D4BB3">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09F73D1F"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CF088DA" w14:textId="77777777" w:rsidR="005D4BB3" w:rsidRDefault="005D4BB3" w:rsidP="005D4BB3">
            <w:pPr>
              <w:pStyle w:val="TAL"/>
              <w:rPr>
                <w:lang w:eastAsia="zh-CN"/>
              </w:rPr>
            </w:pPr>
            <w:r>
              <w:rPr>
                <w:lang w:eastAsia="zh-CN"/>
              </w:rPr>
              <w:t>This IE shall be present if the UPF is required to set the Paging Policy Indicator (PPI) in outgoing packets (see clause 5.4.3.2 of 3GPP TS 23.501 [28]).</w:t>
            </w:r>
          </w:p>
          <w:p w14:paraId="62BF150B" w14:textId="77777777" w:rsidR="005D4BB3" w:rsidRPr="00066C60" w:rsidRDefault="005D4BB3" w:rsidP="005D4BB3">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57973EF5"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570F6C"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F79AF3"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00014A"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3E69BE" w14:textId="77777777" w:rsidR="005D4BB3" w:rsidRDefault="005D4BB3" w:rsidP="005D4BB3">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86B9383" w14:textId="77777777" w:rsidR="005D4BB3" w:rsidRDefault="005D4BB3" w:rsidP="005D4BB3">
            <w:pPr>
              <w:pStyle w:val="TAC"/>
            </w:pPr>
            <w:r>
              <w:t>Paging Policy Indicator</w:t>
            </w:r>
          </w:p>
        </w:tc>
      </w:tr>
      <w:tr w:rsidR="005D4BB3" w14:paraId="308658CB"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3C15740C" w14:textId="77777777" w:rsidR="005D4BB3" w:rsidRDefault="005D4BB3" w:rsidP="005D4BB3">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1E11D5BD" w14:textId="77777777" w:rsidR="005D4BB3" w:rsidRDefault="005D4BB3" w:rsidP="005D4BB3">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2D418449" w14:textId="77777777" w:rsidR="005D4BB3" w:rsidRDefault="005D4BB3" w:rsidP="005D4BB3">
            <w:pPr>
              <w:pStyle w:val="TAL"/>
              <w:rPr>
                <w:lang w:eastAsia="zh-CN"/>
              </w:rPr>
            </w:pPr>
            <w:r>
              <w:rPr>
                <w:lang w:eastAsia="zh-CN"/>
              </w:rPr>
              <w:t>This IE may be present if the UP function is required to use a different Averaging window than the default one. (NOTE 1)</w:t>
            </w:r>
          </w:p>
          <w:p w14:paraId="457CA914" w14:textId="77777777" w:rsidR="005D4BB3" w:rsidRDefault="005D4BB3" w:rsidP="005D4BB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5A6F45D2"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D67628"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7FD9D0"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D3CF03"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B986BF" w14:textId="77777777" w:rsidR="005D4BB3" w:rsidRDefault="005D4BB3" w:rsidP="005D4BB3">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A73335C" w14:textId="77777777" w:rsidR="005D4BB3" w:rsidRDefault="005D4BB3" w:rsidP="005D4BB3">
            <w:pPr>
              <w:pStyle w:val="TAC"/>
            </w:pPr>
            <w:r>
              <w:t>Averaging Window</w:t>
            </w:r>
          </w:p>
        </w:tc>
      </w:tr>
      <w:tr w:rsidR="005D4BB3" w14:paraId="37D37D0A"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2D092DB4" w14:textId="77777777" w:rsidR="005D4BB3" w:rsidRDefault="005D4BB3" w:rsidP="005D4BB3">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542B1095"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327F4D4" w14:textId="77777777" w:rsidR="005D4BB3" w:rsidRDefault="005D4BB3" w:rsidP="005D4BB3">
            <w:pPr>
              <w:pStyle w:val="TAL"/>
              <w:rPr>
                <w:lang w:val="en-US"/>
              </w:rPr>
            </w:pPr>
            <w:r>
              <w:rPr>
                <w:lang w:val="en-US"/>
              </w:rPr>
              <w:t>This IE shall be included if the CP function needs to provide the QoS enforcement control information:</w:t>
            </w:r>
          </w:p>
          <w:p w14:paraId="7EE8348A" w14:textId="77777777" w:rsidR="005D4BB3" w:rsidRDefault="005D4BB3" w:rsidP="005D4BB3">
            <w:pPr>
              <w:pStyle w:val="B1"/>
              <w:rPr>
                <w:lang w:eastAsia="zh-CN"/>
              </w:rPr>
            </w:pPr>
            <w:bookmarkStart w:id="13"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13"/>
          </w:p>
        </w:tc>
        <w:tc>
          <w:tcPr>
            <w:tcW w:w="370" w:type="dxa"/>
            <w:tcBorders>
              <w:top w:val="single" w:sz="4" w:space="0" w:color="auto"/>
              <w:left w:val="single" w:sz="4" w:space="0" w:color="auto"/>
              <w:bottom w:val="single" w:sz="4" w:space="0" w:color="auto"/>
              <w:right w:val="single" w:sz="4" w:space="0" w:color="auto"/>
            </w:tcBorders>
          </w:tcPr>
          <w:p w14:paraId="2D3495EF"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68B8C8" w14:textId="77777777" w:rsidR="005D4BB3" w:rsidRDefault="005D4BB3" w:rsidP="005D4BB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85AB05"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BFEBAE6"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5512D2" w14:textId="77777777" w:rsidR="005D4BB3" w:rsidRDefault="005D4BB3" w:rsidP="005D4BB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8BFF980" w14:textId="77777777" w:rsidR="005D4BB3" w:rsidRDefault="005D4BB3" w:rsidP="005D4BB3">
            <w:pPr>
              <w:pStyle w:val="TAC"/>
            </w:pPr>
            <w:r>
              <w:t>QER Control Indications</w:t>
            </w:r>
          </w:p>
        </w:tc>
      </w:tr>
      <w:tr w:rsidR="005D4BB3" w14:paraId="3CB598CB" w14:textId="77777777" w:rsidTr="005D4BB3">
        <w:trPr>
          <w:jc w:val="center"/>
        </w:trPr>
        <w:tc>
          <w:tcPr>
            <w:tcW w:w="1560" w:type="dxa"/>
            <w:tcBorders>
              <w:top w:val="single" w:sz="4" w:space="0" w:color="auto"/>
              <w:left w:val="single" w:sz="4" w:space="0" w:color="auto"/>
              <w:bottom w:val="single" w:sz="4" w:space="0" w:color="auto"/>
              <w:right w:val="single" w:sz="4" w:space="0" w:color="auto"/>
            </w:tcBorders>
          </w:tcPr>
          <w:p w14:paraId="4770C4CB" w14:textId="77777777" w:rsidR="005D4BB3" w:rsidRDefault="005D4BB3" w:rsidP="005D4BB3">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4C3A899F" w14:textId="77777777" w:rsidR="005D4BB3" w:rsidRDefault="005D4BB3" w:rsidP="005D4BB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CBE657C" w14:textId="77777777" w:rsidR="005D4BB3" w:rsidRDefault="005D4BB3" w:rsidP="005D4BB3">
            <w:pPr>
              <w:pStyle w:val="TAL"/>
            </w:pPr>
            <w:r>
              <w:t>This IE shall be included if at least one of the flags is set to "1".</w:t>
            </w:r>
          </w:p>
          <w:p w14:paraId="2F484640" w14:textId="77777777" w:rsidR="005D4BB3" w:rsidRDefault="005D4BB3" w:rsidP="005D4BB3">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02BBD700" w14:textId="1F5058C1" w:rsidR="005D4BB3" w:rsidRDefault="005D4BB3" w:rsidP="005D4BB3">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3GPP TS 38.415 [34]), for </w:t>
            </w:r>
            <w:r>
              <w:rPr>
                <w:rFonts w:ascii="Arial" w:hAnsi="Arial"/>
                <w:sz w:val="18"/>
                <w:lang w:val="sv-SE"/>
              </w:rPr>
              <w:t>the DL PDRs associated with the QER</w:t>
            </w:r>
            <w:ins w:id="14" w:author="Caixia" w:date="2024-03-29T20:29:00Z">
              <w:r w:rsidR="00801CF1">
                <w:rPr>
                  <w:rFonts w:ascii="Arial" w:hAnsi="Arial"/>
                  <w:sz w:val="18"/>
                  <w:lang w:val="sv-SE"/>
                </w:rPr>
                <w:t xml:space="preserve"> (see </w:t>
              </w:r>
            </w:ins>
            <w:ins w:id="15" w:author="Caixia" w:date="2024-03-29T20:30:00Z">
              <w:r w:rsidR="00801CF1">
                <w:rPr>
                  <w:rFonts w:ascii="Arial" w:hAnsi="Arial"/>
                  <w:sz w:val="18"/>
                  <w:lang w:val="sv-SE"/>
                </w:rPr>
                <w:t>clause 5.38.4.4)</w:t>
              </w:r>
            </w:ins>
            <w:r>
              <w:rPr>
                <w:rFonts w:ascii="Arial" w:hAnsi="Arial"/>
                <w:sz w:val="18"/>
              </w:rPr>
              <w:t>.</w:t>
            </w:r>
          </w:p>
          <w:p w14:paraId="7B33D4FE" w14:textId="77777777" w:rsidR="005D4BB3" w:rsidRDefault="005D4BB3" w:rsidP="005D4BB3">
            <w:pPr>
              <w:pStyle w:val="B1"/>
              <w:rPr>
                <w:rFonts w:ascii="Arial" w:hAnsi="Arial"/>
                <w:sz w:val="18"/>
                <w:lang w:val="sv-SE"/>
              </w:rPr>
            </w:pPr>
            <w:r>
              <w:rPr>
                <w:rFonts w:ascii="Arial" w:hAnsi="Arial"/>
                <w:sz w:val="18"/>
                <w:lang w:val="sv-SE"/>
              </w:rPr>
              <w:t>-</w:t>
            </w:r>
            <w:r>
              <w:rPr>
                <w:rFonts w:ascii="Arial" w:hAnsi="Arial"/>
                <w:sz w:val="18"/>
                <w:lang w:val="sv-SE"/>
              </w:rPr>
              <w:tab/>
              <w:t>EML4S (ECN Marking for L4S): this IE shall be set to "1" to request the UPF to perform ECN marking for L4S for the traffic of the UL and/or DL PDRs associated with the QER (see clause 5.38.1).</w:t>
            </w:r>
          </w:p>
          <w:p w14:paraId="0E7F04BF" w14:textId="314A21AC" w:rsidR="005D4BB3" w:rsidRPr="00F86FB7" w:rsidRDefault="005D4BB3" w:rsidP="005D4BB3">
            <w:pPr>
              <w:pStyle w:val="B1"/>
              <w:rPr>
                <w:rFonts w:ascii="Arial" w:hAnsi="Arial"/>
                <w:sz w:val="18"/>
              </w:rPr>
            </w:pPr>
            <w:r>
              <w:rPr>
                <w:rFonts w:ascii="Arial" w:hAnsi="Arial"/>
                <w:sz w:val="18"/>
                <w:lang w:val="sv-SE"/>
              </w:rPr>
              <w:t>-</w:t>
            </w:r>
            <w:r>
              <w:rPr>
                <w:rFonts w:ascii="Arial" w:hAnsi="Arial"/>
                <w:sz w:val="18"/>
                <w:lang w:val="sv-SE"/>
              </w:rPr>
              <w:tab/>
              <w:t>PDUSM (PDU Set Marking): this IE shall be set to "1" to request the UPF to perform PDU Set marking for the traffic of the DL PDRs associated with the QER (see clause 5.38.3).</w:t>
            </w:r>
          </w:p>
        </w:tc>
        <w:tc>
          <w:tcPr>
            <w:tcW w:w="370" w:type="dxa"/>
            <w:tcBorders>
              <w:top w:val="single" w:sz="4" w:space="0" w:color="auto"/>
              <w:left w:val="single" w:sz="4" w:space="0" w:color="auto"/>
              <w:bottom w:val="single" w:sz="4" w:space="0" w:color="auto"/>
              <w:right w:val="single" w:sz="4" w:space="0" w:color="auto"/>
            </w:tcBorders>
          </w:tcPr>
          <w:p w14:paraId="39E5D027" w14:textId="77777777" w:rsidR="005D4BB3" w:rsidRPr="000A1D75" w:rsidRDefault="005D4BB3" w:rsidP="005D4BB3">
            <w:pPr>
              <w:pStyle w:val="TAC"/>
            </w:pPr>
          </w:p>
          <w:p w14:paraId="406F4DEC" w14:textId="77777777" w:rsidR="005D4BB3" w:rsidRPr="000A1D75" w:rsidRDefault="005D4BB3" w:rsidP="005D4BB3">
            <w:pPr>
              <w:pStyle w:val="TAC"/>
            </w:pPr>
          </w:p>
          <w:p w14:paraId="090D23D7" w14:textId="77777777" w:rsidR="005D4BB3" w:rsidRDefault="005D4BB3" w:rsidP="005D4BB3">
            <w:pPr>
              <w:pStyle w:val="TAC"/>
              <w:rPr>
                <w:lang w:val="de-DE"/>
              </w:rPr>
            </w:pPr>
            <w:r>
              <w:rPr>
                <w:lang w:val="de-DE"/>
              </w:rPr>
              <w:t>-</w:t>
            </w:r>
          </w:p>
          <w:p w14:paraId="58249F0F" w14:textId="77777777" w:rsidR="005D4BB3" w:rsidRDefault="005D4BB3" w:rsidP="005D4BB3">
            <w:pPr>
              <w:pStyle w:val="TAC"/>
              <w:rPr>
                <w:lang w:val="de-DE"/>
              </w:rPr>
            </w:pPr>
          </w:p>
          <w:p w14:paraId="0FF6E5E2" w14:textId="77777777" w:rsidR="005D4BB3" w:rsidRDefault="005D4BB3" w:rsidP="005D4BB3">
            <w:pPr>
              <w:pStyle w:val="TAC"/>
              <w:rPr>
                <w:lang w:val="de-DE"/>
              </w:rPr>
            </w:pPr>
          </w:p>
          <w:p w14:paraId="0DDDC401" w14:textId="77777777" w:rsidR="005D4BB3" w:rsidRDefault="005D4BB3" w:rsidP="005D4BB3">
            <w:pPr>
              <w:pStyle w:val="TAC"/>
              <w:rPr>
                <w:lang w:val="de-DE"/>
              </w:rPr>
            </w:pPr>
          </w:p>
          <w:p w14:paraId="0FB516FC" w14:textId="77777777" w:rsidR="005D4BB3" w:rsidRDefault="005D4BB3" w:rsidP="005D4BB3">
            <w:pPr>
              <w:pStyle w:val="TAC"/>
              <w:rPr>
                <w:lang w:val="de-DE"/>
              </w:rPr>
            </w:pPr>
          </w:p>
          <w:p w14:paraId="313F7300" w14:textId="77777777" w:rsidR="005D4BB3" w:rsidRDefault="005D4BB3" w:rsidP="005D4BB3">
            <w:pPr>
              <w:pStyle w:val="TAC"/>
              <w:rPr>
                <w:lang w:val="de-DE"/>
              </w:rPr>
            </w:pPr>
          </w:p>
          <w:p w14:paraId="6A2B9C57" w14:textId="77777777" w:rsidR="005D4BB3" w:rsidRDefault="005D4BB3" w:rsidP="005D4BB3">
            <w:pPr>
              <w:pStyle w:val="TAC"/>
              <w:rPr>
                <w:lang w:val="de-DE"/>
              </w:rPr>
            </w:pPr>
            <w:r>
              <w:rPr>
                <w:lang w:val="de-DE"/>
              </w:rPr>
              <w:t>-</w:t>
            </w:r>
          </w:p>
          <w:p w14:paraId="2619B18A" w14:textId="77777777" w:rsidR="005D4BB3" w:rsidRDefault="005D4BB3" w:rsidP="005D4BB3">
            <w:pPr>
              <w:pStyle w:val="TAC"/>
              <w:rPr>
                <w:lang w:val="de-DE"/>
              </w:rPr>
            </w:pPr>
          </w:p>
          <w:p w14:paraId="42BCBF3E" w14:textId="77777777" w:rsidR="005D4BB3" w:rsidRDefault="005D4BB3" w:rsidP="005D4BB3">
            <w:pPr>
              <w:pStyle w:val="TAC"/>
              <w:rPr>
                <w:lang w:val="de-DE"/>
              </w:rPr>
            </w:pPr>
          </w:p>
          <w:p w14:paraId="5E018BA2" w14:textId="77777777" w:rsidR="005D4BB3" w:rsidRDefault="005D4BB3" w:rsidP="005D4BB3">
            <w:pPr>
              <w:pStyle w:val="TAC"/>
              <w:rPr>
                <w:lang w:val="de-DE"/>
              </w:rPr>
            </w:pPr>
          </w:p>
          <w:p w14:paraId="7C56A515" w14:textId="77777777" w:rsidR="005D4BB3" w:rsidRDefault="005D4BB3" w:rsidP="005D4BB3">
            <w:pPr>
              <w:pStyle w:val="TAC"/>
              <w:rPr>
                <w:lang w:val="de-DE"/>
              </w:rPr>
            </w:pPr>
          </w:p>
          <w:p w14:paraId="230811AA" w14:textId="77777777" w:rsidR="005D4BB3" w:rsidRDefault="005D4BB3" w:rsidP="005D4BB3">
            <w:pPr>
              <w:pStyle w:val="TAC"/>
              <w:rPr>
                <w:lang w:val="de-DE"/>
              </w:rPr>
            </w:pPr>
          </w:p>
          <w:p w14:paraId="079A6421" w14:textId="77777777" w:rsidR="005D4BB3" w:rsidRDefault="005D4BB3" w:rsidP="005D4BB3">
            <w:pPr>
              <w:pStyle w:val="TAC"/>
              <w:rPr>
                <w:lang w:val="de-DE"/>
              </w:rPr>
            </w:pPr>
          </w:p>
          <w:p w14:paraId="48FFF066" w14:textId="77777777" w:rsidR="005D4BB3" w:rsidRDefault="005D4BB3" w:rsidP="005D4BB3">
            <w:pPr>
              <w:pStyle w:val="TAC"/>
              <w:rPr>
                <w:lang w:val="de-DE"/>
              </w:rPr>
            </w:pPr>
          </w:p>
          <w:p w14:paraId="1DB64B8E" w14:textId="77777777" w:rsidR="005D4BB3" w:rsidRDefault="005D4BB3" w:rsidP="005D4BB3">
            <w:pPr>
              <w:pStyle w:val="TAC"/>
              <w:rPr>
                <w:lang w:val="de-DE"/>
              </w:rPr>
            </w:pPr>
          </w:p>
          <w:p w14:paraId="757D3989" w14:textId="77777777" w:rsidR="005D4BB3" w:rsidRDefault="005D4BB3" w:rsidP="005D4BB3">
            <w:pPr>
              <w:pStyle w:val="TAC"/>
              <w:rPr>
                <w:lang w:val="de-DE"/>
              </w:rPr>
            </w:pPr>
          </w:p>
          <w:p w14:paraId="60152A63" w14:textId="77777777" w:rsidR="005D4BB3" w:rsidRDefault="005D4BB3" w:rsidP="005D4BB3">
            <w:pPr>
              <w:pStyle w:val="TAC"/>
              <w:rPr>
                <w:lang w:val="de-DE"/>
              </w:rPr>
            </w:pPr>
            <w:r>
              <w:rPr>
                <w:lang w:val="de-DE"/>
              </w:rPr>
              <w:t>-</w:t>
            </w:r>
          </w:p>
          <w:p w14:paraId="27080E47" w14:textId="77777777" w:rsidR="005D4BB3" w:rsidRDefault="005D4BB3" w:rsidP="005D4BB3">
            <w:pPr>
              <w:pStyle w:val="TAC"/>
              <w:rPr>
                <w:lang w:val="de-DE"/>
              </w:rPr>
            </w:pPr>
          </w:p>
          <w:p w14:paraId="7B188C5C" w14:textId="77777777" w:rsidR="005D4BB3" w:rsidRDefault="005D4BB3" w:rsidP="005D4BB3">
            <w:pPr>
              <w:pStyle w:val="TAC"/>
              <w:rPr>
                <w:lang w:val="de-DE"/>
              </w:rPr>
            </w:pPr>
          </w:p>
          <w:p w14:paraId="77CDAC11" w14:textId="77777777" w:rsidR="005D4BB3" w:rsidRDefault="005D4BB3" w:rsidP="005D4BB3">
            <w:pPr>
              <w:pStyle w:val="TAC"/>
              <w:rPr>
                <w:lang w:val="de-DE"/>
              </w:rPr>
            </w:pPr>
          </w:p>
          <w:p w14:paraId="284EF1C0" w14:textId="77777777" w:rsidR="005D4BB3" w:rsidRDefault="005D4BB3" w:rsidP="005D4BB3">
            <w:pPr>
              <w:pStyle w:val="TAC"/>
              <w:rPr>
                <w:lang w:val="de-DE"/>
              </w:rPr>
            </w:pPr>
          </w:p>
          <w:p w14:paraId="779D2A0A"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62B2EC" w14:textId="77777777" w:rsidR="005D4BB3" w:rsidRDefault="005D4BB3" w:rsidP="005D4BB3">
            <w:pPr>
              <w:pStyle w:val="TAC"/>
              <w:rPr>
                <w:lang w:val="de-DE"/>
              </w:rPr>
            </w:pPr>
          </w:p>
          <w:p w14:paraId="5C76FA26" w14:textId="77777777" w:rsidR="005D4BB3" w:rsidRDefault="005D4BB3" w:rsidP="005D4BB3">
            <w:pPr>
              <w:pStyle w:val="TAC"/>
              <w:rPr>
                <w:lang w:val="de-DE"/>
              </w:rPr>
            </w:pPr>
          </w:p>
          <w:p w14:paraId="5B676BA7" w14:textId="77777777" w:rsidR="005D4BB3" w:rsidRDefault="005D4BB3" w:rsidP="005D4BB3">
            <w:pPr>
              <w:pStyle w:val="TAC"/>
              <w:rPr>
                <w:lang w:val="de-DE"/>
              </w:rPr>
            </w:pPr>
            <w:r>
              <w:rPr>
                <w:lang w:val="de-DE"/>
              </w:rPr>
              <w:t>-</w:t>
            </w:r>
          </w:p>
          <w:p w14:paraId="2999DC6E" w14:textId="77777777" w:rsidR="005D4BB3" w:rsidRDefault="005D4BB3" w:rsidP="005D4BB3">
            <w:pPr>
              <w:pStyle w:val="TAC"/>
              <w:rPr>
                <w:lang w:val="de-DE"/>
              </w:rPr>
            </w:pPr>
          </w:p>
          <w:p w14:paraId="0EAA3DFB" w14:textId="77777777" w:rsidR="005D4BB3" w:rsidRDefault="005D4BB3" w:rsidP="005D4BB3">
            <w:pPr>
              <w:pStyle w:val="TAC"/>
              <w:rPr>
                <w:lang w:val="de-DE"/>
              </w:rPr>
            </w:pPr>
          </w:p>
          <w:p w14:paraId="34188DBE" w14:textId="77777777" w:rsidR="005D4BB3" w:rsidRDefault="005D4BB3" w:rsidP="005D4BB3">
            <w:pPr>
              <w:pStyle w:val="TAC"/>
              <w:rPr>
                <w:lang w:val="de-DE"/>
              </w:rPr>
            </w:pPr>
          </w:p>
          <w:p w14:paraId="2D027769" w14:textId="77777777" w:rsidR="005D4BB3" w:rsidRDefault="005D4BB3" w:rsidP="005D4BB3">
            <w:pPr>
              <w:pStyle w:val="TAC"/>
              <w:rPr>
                <w:lang w:val="de-DE"/>
              </w:rPr>
            </w:pPr>
          </w:p>
          <w:p w14:paraId="52ABB243" w14:textId="77777777" w:rsidR="005D4BB3" w:rsidRDefault="005D4BB3" w:rsidP="005D4BB3">
            <w:pPr>
              <w:pStyle w:val="TAC"/>
              <w:rPr>
                <w:lang w:val="de-DE"/>
              </w:rPr>
            </w:pPr>
          </w:p>
          <w:p w14:paraId="1FE29A3F" w14:textId="77777777" w:rsidR="005D4BB3" w:rsidRDefault="005D4BB3" w:rsidP="005D4BB3">
            <w:pPr>
              <w:pStyle w:val="TAC"/>
              <w:rPr>
                <w:lang w:val="de-DE"/>
              </w:rPr>
            </w:pPr>
            <w:r>
              <w:rPr>
                <w:lang w:val="de-DE"/>
              </w:rPr>
              <w:t>-</w:t>
            </w:r>
          </w:p>
          <w:p w14:paraId="5344178F" w14:textId="77777777" w:rsidR="005D4BB3" w:rsidRDefault="005D4BB3" w:rsidP="005D4BB3">
            <w:pPr>
              <w:pStyle w:val="TAC"/>
              <w:rPr>
                <w:lang w:val="de-DE"/>
              </w:rPr>
            </w:pPr>
          </w:p>
          <w:p w14:paraId="7648BD63" w14:textId="77777777" w:rsidR="005D4BB3" w:rsidRDefault="005D4BB3" w:rsidP="005D4BB3">
            <w:pPr>
              <w:pStyle w:val="TAC"/>
              <w:rPr>
                <w:lang w:val="de-DE"/>
              </w:rPr>
            </w:pPr>
          </w:p>
          <w:p w14:paraId="5F966324" w14:textId="77777777" w:rsidR="005D4BB3" w:rsidRDefault="005D4BB3" w:rsidP="005D4BB3">
            <w:pPr>
              <w:pStyle w:val="TAC"/>
              <w:rPr>
                <w:lang w:val="de-DE"/>
              </w:rPr>
            </w:pPr>
          </w:p>
          <w:p w14:paraId="276656BD" w14:textId="77777777" w:rsidR="005D4BB3" w:rsidRDefault="005D4BB3" w:rsidP="005D4BB3">
            <w:pPr>
              <w:pStyle w:val="TAC"/>
              <w:rPr>
                <w:lang w:val="de-DE"/>
              </w:rPr>
            </w:pPr>
          </w:p>
          <w:p w14:paraId="1C1A5167" w14:textId="77777777" w:rsidR="005D4BB3" w:rsidRDefault="005D4BB3" w:rsidP="005D4BB3">
            <w:pPr>
              <w:pStyle w:val="TAC"/>
              <w:rPr>
                <w:lang w:val="de-DE"/>
              </w:rPr>
            </w:pPr>
          </w:p>
          <w:p w14:paraId="38B18D7F" w14:textId="77777777" w:rsidR="005D4BB3" w:rsidRDefault="005D4BB3" w:rsidP="005D4BB3">
            <w:pPr>
              <w:pStyle w:val="TAC"/>
              <w:rPr>
                <w:lang w:val="de-DE"/>
              </w:rPr>
            </w:pPr>
          </w:p>
          <w:p w14:paraId="0E8E1A01" w14:textId="77777777" w:rsidR="005D4BB3" w:rsidRDefault="005D4BB3" w:rsidP="005D4BB3">
            <w:pPr>
              <w:pStyle w:val="TAC"/>
              <w:rPr>
                <w:lang w:val="de-DE"/>
              </w:rPr>
            </w:pPr>
          </w:p>
          <w:p w14:paraId="7C885C2C" w14:textId="77777777" w:rsidR="005D4BB3" w:rsidRDefault="005D4BB3" w:rsidP="005D4BB3">
            <w:pPr>
              <w:pStyle w:val="TAC"/>
              <w:rPr>
                <w:lang w:val="de-DE"/>
              </w:rPr>
            </w:pPr>
          </w:p>
          <w:p w14:paraId="1644EC96" w14:textId="77777777" w:rsidR="005D4BB3" w:rsidRDefault="005D4BB3" w:rsidP="005D4BB3">
            <w:pPr>
              <w:pStyle w:val="TAC"/>
              <w:rPr>
                <w:lang w:val="de-DE"/>
              </w:rPr>
            </w:pPr>
          </w:p>
          <w:p w14:paraId="6D34FFD8" w14:textId="77777777" w:rsidR="005D4BB3" w:rsidRDefault="005D4BB3" w:rsidP="005D4BB3">
            <w:pPr>
              <w:pStyle w:val="TAC"/>
              <w:rPr>
                <w:lang w:val="de-DE"/>
              </w:rPr>
            </w:pPr>
            <w:r>
              <w:rPr>
                <w:lang w:val="de-DE"/>
              </w:rPr>
              <w:t>-</w:t>
            </w:r>
          </w:p>
          <w:p w14:paraId="2547FB01" w14:textId="77777777" w:rsidR="005D4BB3" w:rsidRDefault="005D4BB3" w:rsidP="005D4BB3">
            <w:pPr>
              <w:pStyle w:val="TAC"/>
              <w:rPr>
                <w:lang w:val="de-DE"/>
              </w:rPr>
            </w:pPr>
          </w:p>
          <w:p w14:paraId="557520D1" w14:textId="77777777" w:rsidR="005D4BB3" w:rsidRDefault="005D4BB3" w:rsidP="005D4BB3">
            <w:pPr>
              <w:pStyle w:val="TAC"/>
              <w:rPr>
                <w:lang w:val="de-DE"/>
              </w:rPr>
            </w:pPr>
          </w:p>
          <w:p w14:paraId="0978C866" w14:textId="77777777" w:rsidR="005D4BB3" w:rsidRDefault="005D4BB3" w:rsidP="005D4BB3">
            <w:pPr>
              <w:pStyle w:val="TAC"/>
              <w:rPr>
                <w:lang w:val="de-DE"/>
              </w:rPr>
            </w:pPr>
          </w:p>
          <w:p w14:paraId="79AC95B1" w14:textId="77777777" w:rsidR="005D4BB3" w:rsidRDefault="005D4BB3" w:rsidP="005D4BB3">
            <w:pPr>
              <w:pStyle w:val="TAC"/>
              <w:rPr>
                <w:lang w:val="de-DE"/>
              </w:rPr>
            </w:pPr>
          </w:p>
          <w:p w14:paraId="6CF7A0AF"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DC3D4D" w14:textId="77777777" w:rsidR="005D4BB3" w:rsidRDefault="005D4BB3" w:rsidP="005D4BB3">
            <w:pPr>
              <w:pStyle w:val="TAC"/>
              <w:rPr>
                <w:lang w:val="de-DE"/>
              </w:rPr>
            </w:pPr>
          </w:p>
          <w:p w14:paraId="0628AA30" w14:textId="77777777" w:rsidR="005D4BB3" w:rsidRDefault="005D4BB3" w:rsidP="005D4BB3">
            <w:pPr>
              <w:pStyle w:val="TAC"/>
              <w:rPr>
                <w:lang w:val="de-DE"/>
              </w:rPr>
            </w:pPr>
          </w:p>
          <w:p w14:paraId="6115A69D" w14:textId="77777777" w:rsidR="005D4BB3" w:rsidRDefault="005D4BB3" w:rsidP="005D4BB3">
            <w:pPr>
              <w:pStyle w:val="TAC"/>
              <w:rPr>
                <w:lang w:val="de-DE"/>
              </w:rPr>
            </w:pPr>
            <w:r>
              <w:rPr>
                <w:lang w:val="de-DE"/>
              </w:rPr>
              <w:t>-</w:t>
            </w:r>
          </w:p>
          <w:p w14:paraId="16A5B133" w14:textId="77777777" w:rsidR="005D4BB3" w:rsidRDefault="005D4BB3" w:rsidP="005D4BB3">
            <w:pPr>
              <w:pStyle w:val="TAC"/>
              <w:rPr>
                <w:lang w:val="de-DE"/>
              </w:rPr>
            </w:pPr>
          </w:p>
          <w:p w14:paraId="6D8BB509" w14:textId="77777777" w:rsidR="005D4BB3" w:rsidRDefault="005D4BB3" w:rsidP="005D4BB3">
            <w:pPr>
              <w:pStyle w:val="TAC"/>
              <w:rPr>
                <w:lang w:val="de-DE"/>
              </w:rPr>
            </w:pPr>
          </w:p>
          <w:p w14:paraId="23AD0D5D" w14:textId="77777777" w:rsidR="005D4BB3" w:rsidRDefault="005D4BB3" w:rsidP="005D4BB3">
            <w:pPr>
              <w:pStyle w:val="TAC"/>
              <w:rPr>
                <w:lang w:val="de-DE"/>
              </w:rPr>
            </w:pPr>
          </w:p>
          <w:p w14:paraId="40E65C43" w14:textId="77777777" w:rsidR="005D4BB3" w:rsidRDefault="005D4BB3" w:rsidP="005D4BB3">
            <w:pPr>
              <w:pStyle w:val="TAC"/>
              <w:rPr>
                <w:lang w:val="de-DE"/>
              </w:rPr>
            </w:pPr>
          </w:p>
          <w:p w14:paraId="606E4803" w14:textId="77777777" w:rsidR="005D4BB3" w:rsidRDefault="005D4BB3" w:rsidP="005D4BB3">
            <w:pPr>
              <w:pStyle w:val="TAC"/>
              <w:rPr>
                <w:lang w:val="de-DE"/>
              </w:rPr>
            </w:pPr>
          </w:p>
          <w:p w14:paraId="01CD747C" w14:textId="77777777" w:rsidR="005D4BB3" w:rsidRDefault="005D4BB3" w:rsidP="005D4BB3">
            <w:pPr>
              <w:pStyle w:val="TAC"/>
              <w:rPr>
                <w:lang w:val="de-DE"/>
              </w:rPr>
            </w:pPr>
            <w:r>
              <w:rPr>
                <w:lang w:val="de-DE"/>
              </w:rPr>
              <w:t>-</w:t>
            </w:r>
          </w:p>
          <w:p w14:paraId="41FA60E9" w14:textId="77777777" w:rsidR="005D4BB3" w:rsidRDefault="005D4BB3" w:rsidP="005D4BB3">
            <w:pPr>
              <w:pStyle w:val="TAC"/>
              <w:rPr>
                <w:lang w:val="de-DE"/>
              </w:rPr>
            </w:pPr>
          </w:p>
          <w:p w14:paraId="3D649666" w14:textId="77777777" w:rsidR="005D4BB3" w:rsidRDefault="005D4BB3" w:rsidP="005D4BB3">
            <w:pPr>
              <w:pStyle w:val="TAC"/>
              <w:rPr>
                <w:lang w:val="de-DE"/>
              </w:rPr>
            </w:pPr>
          </w:p>
          <w:p w14:paraId="56EAAA09" w14:textId="77777777" w:rsidR="005D4BB3" w:rsidRDefault="005D4BB3" w:rsidP="005D4BB3">
            <w:pPr>
              <w:pStyle w:val="TAC"/>
              <w:rPr>
                <w:lang w:val="de-DE"/>
              </w:rPr>
            </w:pPr>
          </w:p>
          <w:p w14:paraId="0389F317" w14:textId="77777777" w:rsidR="005D4BB3" w:rsidRDefault="005D4BB3" w:rsidP="005D4BB3">
            <w:pPr>
              <w:pStyle w:val="TAC"/>
              <w:rPr>
                <w:lang w:val="de-DE"/>
              </w:rPr>
            </w:pPr>
          </w:p>
          <w:p w14:paraId="5E3F6856" w14:textId="77777777" w:rsidR="005D4BB3" w:rsidRDefault="005D4BB3" w:rsidP="005D4BB3">
            <w:pPr>
              <w:pStyle w:val="TAC"/>
              <w:rPr>
                <w:lang w:val="de-DE"/>
              </w:rPr>
            </w:pPr>
          </w:p>
          <w:p w14:paraId="419280CF" w14:textId="77777777" w:rsidR="005D4BB3" w:rsidRDefault="005D4BB3" w:rsidP="005D4BB3">
            <w:pPr>
              <w:pStyle w:val="TAC"/>
              <w:rPr>
                <w:lang w:val="de-DE"/>
              </w:rPr>
            </w:pPr>
          </w:p>
          <w:p w14:paraId="2C646FAD" w14:textId="77777777" w:rsidR="005D4BB3" w:rsidRDefault="005D4BB3" w:rsidP="005D4BB3">
            <w:pPr>
              <w:pStyle w:val="TAC"/>
              <w:rPr>
                <w:lang w:val="de-DE"/>
              </w:rPr>
            </w:pPr>
          </w:p>
          <w:p w14:paraId="241CF799" w14:textId="77777777" w:rsidR="005D4BB3" w:rsidRDefault="005D4BB3" w:rsidP="005D4BB3">
            <w:pPr>
              <w:pStyle w:val="TAC"/>
              <w:rPr>
                <w:lang w:val="de-DE"/>
              </w:rPr>
            </w:pPr>
          </w:p>
          <w:p w14:paraId="06536175" w14:textId="77777777" w:rsidR="005D4BB3" w:rsidRDefault="005D4BB3" w:rsidP="005D4BB3">
            <w:pPr>
              <w:pStyle w:val="TAC"/>
              <w:rPr>
                <w:lang w:val="de-DE"/>
              </w:rPr>
            </w:pPr>
          </w:p>
          <w:p w14:paraId="47CE73CF" w14:textId="77777777" w:rsidR="005D4BB3" w:rsidRDefault="005D4BB3" w:rsidP="005D4BB3">
            <w:pPr>
              <w:pStyle w:val="TAC"/>
              <w:rPr>
                <w:lang w:val="de-DE"/>
              </w:rPr>
            </w:pPr>
            <w:r>
              <w:rPr>
                <w:lang w:val="de-DE"/>
              </w:rPr>
              <w:t>-</w:t>
            </w:r>
          </w:p>
          <w:p w14:paraId="563DAFC7" w14:textId="77777777" w:rsidR="005D4BB3" w:rsidRDefault="005D4BB3" w:rsidP="005D4BB3">
            <w:pPr>
              <w:pStyle w:val="TAC"/>
              <w:rPr>
                <w:lang w:val="de-DE"/>
              </w:rPr>
            </w:pPr>
          </w:p>
          <w:p w14:paraId="178D4E7F" w14:textId="77777777" w:rsidR="005D4BB3" w:rsidRDefault="005D4BB3" w:rsidP="005D4BB3">
            <w:pPr>
              <w:pStyle w:val="TAC"/>
              <w:rPr>
                <w:lang w:val="de-DE"/>
              </w:rPr>
            </w:pPr>
          </w:p>
          <w:p w14:paraId="23091284" w14:textId="77777777" w:rsidR="005D4BB3" w:rsidRDefault="005D4BB3" w:rsidP="005D4BB3">
            <w:pPr>
              <w:pStyle w:val="TAC"/>
              <w:rPr>
                <w:lang w:val="de-DE"/>
              </w:rPr>
            </w:pPr>
          </w:p>
          <w:p w14:paraId="2E180428" w14:textId="77777777" w:rsidR="005D4BB3" w:rsidRDefault="005D4BB3" w:rsidP="005D4BB3">
            <w:pPr>
              <w:pStyle w:val="TAC"/>
              <w:rPr>
                <w:lang w:val="de-DE"/>
              </w:rPr>
            </w:pPr>
          </w:p>
          <w:p w14:paraId="6A6440D4" w14:textId="77777777" w:rsidR="005D4BB3" w:rsidRDefault="005D4BB3" w:rsidP="005D4B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17FE1A" w14:textId="77777777" w:rsidR="005D4BB3" w:rsidRDefault="005D4BB3" w:rsidP="005D4BB3">
            <w:pPr>
              <w:pStyle w:val="TAC"/>
            </w:pPr>
          </w:p>
          <w:p w14:paraId="6A7BF34D" w14:textId="77777777" w:rsidR="005D4BB3" w:rsidRDefault="005D4BB3" w:rsidP="005D4BB3">
            <w:pPr>
              <w:pStyle w:val="TAC"/>
            </w:pPr>
          </w:p>
          <w:p w14:paraId="3031B23B" w14:textId="77777777" w:rsidR="005D4BB3" w:rsidRDefault="005D4BB3" w:rsidP="005D4BB3">
            <w:pPr>
              <w:pStyle w:val="TAC"/>
            </w:pPr>
            <w:r>
              <w:t>-</w:t>
            </w:r>
          </w:p>
          <w:p w14:paraId="7D8F526D" w14:textId="77777777" w:rsidR="005D4BB3" w:rsidRDefault="005D4BB3" w:rsidP="005D4BB3">
            <w:pPr>
              <w:pStyle w:val="TAC"/>
            </w:pPr>
          </w:p>
          <w:p w14:paraId="7E5A2D5C" w14:textId="77777777" w:rsidR="005D4BB3" w:rsidRDefault="005D4BB3" w:rsidP="005D4BB3">
            <w:pPr>
              <w:pStyle w:val="TAC"/>
            </w:pPr>
          </w:p>
          <w:p w14:paraId="648B15BC" w14:textId="77777777" w:rsidR="005D4BB3" w:rsidRDefault="005D4BB3" w:rsidP="005D4BB3">
            <w:pPr>
              <w:pStyle w:val="TAC"/>
            </w:pPr>
          </w:p>
          <w:p w14:paraId="46CDBC1E" w14:textId="77777777" w:rsidR="005D4BB3" w:rsidRDefault="005D4BB3" w:rsidP="005D4BB3">
            <w:pPr>
              <w:pStyle w:val="TAC"/>
            </w:pPr>
          </w:p>
          <w:p w14:paraId="5DB6972D" w14:textId="77777777" w:rsidR="005D4BB3" w:rsidRDefault="005D4BB3" w:rsidP="005D4BB3">
            <w:pPr>
              <w:pStyle w:val="TAC"/>
            </w:pPr>
          </w:p>
          <w:p w14:paraId="40D26FBE" w14:textId="77777777" w:rsidR="005D4BB3" w:rsidRDefault="005D4BB3" w:rsidP="005D4BB3">
            <w:pPr>
              <w:pStyle w:val="TAC"/>
            </w:pPr>
            <w:r>
              <w:t>X</w:t>
            </w:r>
          </w:p>
          <w:p w14:paraId="6415900E" w14:textId="77777777" w:rsidR="005D4BB3" w:rsidRDefault="005D4BB3" w:rsidP="005D4BB3">
            <w:pPr>
              <w:pStyle w:val="TAC"/>
            </w:pPr>
          </w:p>
          <w:p w14:paraId="2A446698" w14:textId="77777777" w:rsidR="005D4BB3" w:rsidRDefault="005D4BB3" w:rsidP="005D4BB3">
            <w:pPr>
              <w:pStyle w:val="TAC"/>
            </w:pPr>
          </w:p>
          <w:p w14:paraId="1D209236" w14:textId="77777777" w:rsidR="005D4BB3" w:rsidRDefault="005D4BB3" w:rsidP="005D4BB3">
            <w:pPr>
              <w:pStyle w:val="TAC"/>
            </w:pPr>
          </w:p>
          <w:p w14:paraId="0595F5EA" w14:textId="77777777" w:rsidR="005D4BB3" w:rsidRDefault="005D4BB3" w:rsidP="005D4BB3">
            <w:pPr>
              <w:pStyle w:val="TAC"/>
            </w:pPr>
          </w:p>
          <w:p w14:paraId="6507D2BE" w14:textId="77777777" w:rsidR="005D4BB3" w:rsidRDefault="005D4BB3" w:rsidP="005D4BB3">
            <w:pPr>
              <w:pStyle w:val="TAC"/>
            </w:pPr>
          </w:p>
          <w:p w14:paraId="782CC0D3" w14:textId="77777777" w:rsidR="005D4BB3" w:rsidRDefault="005D4BB3" w:rsidP="005D4BB3">
            <w:pPr>
              <w:pStyle w:val="TAC"/>
            </w:pPr>
          </w:p>
          <w:p w14:paraId="67EE5DE1" w14:textId="77777777" w:rsidR="005D4BB3" w:rsidRDefault="005D4BB3" w:rsidP="005D4BB3">
            <w:pPr>
              <w:pStyle w:val="TAC"/>
            </w:pPr>
          </w:p>
          <w:p w14:paraId="3E946B10" w14:textId="77777777" w:rsidR="005D4BB3" w:rsidRDefault="005D4BB3" w:rsidP="005D4BB3">
            <w:pPr>
              <w:pStyle w:val="TAC"/>
            </w:pPr>
          </w:p>
          <w:p w14:paraId="5EDC14FC" w14:textId="77777777" w:rsidR="005D4BB3" w:rsidRDefault="005D4BB3" w:rsidP="005D4BB3">
            <w:pPr>
              <w:pStyle w:val="TAC"/>
            </w:pPr>
          </w:p>
          <w:p w14:paraId="3C1DEF06" w14:textId="77777777" w:rsidR="005D4BB3" w:rsidRDefault="005D4BB3" w:rsidP="005D4BB3">
            <w:pPr>
              <w:pStyle w:val="TAC"/>
            </w:pPr>
            <w:r>
              <w:t>X</w:t>
            </w:r>
          </w:p>
          <w:p w14:paraId="63678D19" w14:textId="77777777" w:rsidR="005D4BB3" w:rsidRDefault="005D4BB3" w:rsidP="005D4BB3">
            <w:pPr>
              <w:pStyle w:val="TAC"/>
            </w:pPr>
          </w:p>
          <w:p w14:paraId="169CE2B5" w14:textId="77777777" w:rsidR="005D4BB3" w:rsidRDefault="005D4BB3" w:rsidP="005D4BB3">
            <w:pPr>
              <w:pStyle w:val="TAC"/>
            </w:pPr>
          </w:p>
          <w:p w14:paraId="1BB1FF71" w14:textId="77777777" w:rsidR="005D4BB3" w:rsidRDefault="005D4BB3" w:rsidP="005D4BB3">
            <w:pPr>
              <w:pStyle w:val="TAC"/>
            </w:pPr>
          </w:p>
          <w:p w14:paraId="16A142AF" w14:textId="77777777" w:rsidR="005D4BB3" w:rsidRDefault="005D4BB3" w:rsidP="005D4BB3">
            <w:pPr>
              <w:pStyle w:val="TAC"/>
            </w:pPr>
          </w:p>
          <w:p w14:paraId="4387E2A1" w14:textId="77777777" w:rsidR="005D4BB3" w:rsidRDefault="005D4BB3" w:rsidP="005D4BB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F0E1706" w14:textId="77777777" w:rsidR="005D4BB3" w:rsidRDefault="005D4BB3" w:rsidP="005D4BB3">
            <w:pPr>
              <w:pStyle w:val="TAC"/>
            </w:pPr>
          </w:p>
          <w:p w14:paraId="6A962788" w14:textId="77777777" w:rsidR="005D4BB3" w:rsidRDefault="005D4BB3" w:rsidP="005D4BB3">
            <w:pPr>
              <w:pStyle w:val="TAC"/>
            </w:pPr>
          </w:p>
          <w:p w14:paraId="1D776AE5" w14:textId="77777777" w:rsidR="005D4BB3" w:rsidRDefault="005D4BB3" w:rsidP="005D4BB3">
            <w:pPr>
              <w:pStyle w:val="TAC"/>
            </w:pPr>
            <w:r>
              <w:t>X</w:t>
            </w:r>
          </w:p>
          <w:p w14:paraId="094C888B" w14:textId="77777777" w:rsidR="005D4BB3" w:rsidRDefault="005D4BB3" w:rsidP="005D4BB3">
            <w:pPr>
              <w:pStyle w:val="TAC"/>
            </w:pPr>
          </w:p>
          <w:p w14:paraId="581EFC8F" w14:textId="77777777" w:rsidR="005D4BB3" w:rsidRDefault="005D4BB3" w:rsidP="005D4BB3">
            <w:pPr>
              <w:pStyle w:val="TAC"/>
            </w:pPr>
          </w:p>
          <w:p w14:paraId="37CBDF67" w14:textId="77777777" w:rsidR="005D4BB3" w:rsidRDefault="005D4BB3" w:rsidP="005D4BB3">
            <w:pPr>
              <w:pStyle w:val="TAC"/>
            </w:pPr>
          </w:p>
          <w:p w14:paraId="23464A03" w14:textId="77777777" w:rsidR="005D4BB3" w:rsidRDefault="005D4BB3" w:rsidP="005D4BB3">
            <w:pPr>
              <w:pStyle w:val="TAC"/>
            </w:pPr>
          </w:p>
          <w:p w14:paraId="5A921587" w14:textId="77777777" w:rsidR="005D4BB3" w:rsidRDefault="005D4BB3" w:rsidP="005D4BB3">
            <w:pPr>
              <w:pStyle w:val="TAC"/>
            </w:pPr>
          </w:p>
          <w:p w14:paraId="3150BDFA" w14:textId="77777777" w:rsidR="005D4BB3" w:rsidRDefault="005D4BB3" w:rsidP="005D4BB3">
            <w:pPr>
              <w:pStyle w:val="TAC"/>
            </w:pPr>
            <w:r>
              <w:t>-</w:t>
            </w:r>
          </w:p>
          <w:p w14:paraId="0194E2CF" w14:textId="77777777" w:rsidR="005D4BB3" w:rsidRDefault="005D4BB3" w:rsidP="005D4BB3">
            <w:pPr>
              <w:pStyle w:val="TAC"/>
            </w:pPr>
          </w:p>
          <w:p w14:paraId="47CDE183" w14:textId="77777777" w:rsidR="005D4BB3" w:rsidRDefault="005D4BB3" w:rsidP="005D4BB3">
            <w:pPr>
              <w:pStyle w:val="TAC"/>
            </w:pPr>
          </w:p>
          <w:p w14:paraId="40512EEA" w14:textId="77777777" w:rsidR="005D4BB3" w:rsidRDefault="005D4BB3" w:rsidP="005D4BB3">
            <w:pPr>
              <w:pStyle w:val="TAC"/>
            </w:pPr>
          </w:p>
          <w:p w14:paraId="0581A186" w14:textId="77777777" w:rsidR="005D4BB3" w:rsidRDefault="005D4BB3" w:rsidP="005D4BB3">
            <w:pPr>
              <w:pStyle w:val="TAC"/>
            </w:pPr>
          </w:p>
          <w:p w14:paraId="591E5557" w14:textId="77777777" w:rsidR="005D4BB3" w:rsidRDefault="005D4BB3" w:rsidP="005D4BB3">
            <w:pPr>
              <w:pStyle w:val="TAC"/>
            </w:pPr>
          </w:p>
          <w:p w14:paraId="7BBCC544" w14:textId="77777777" w:rsidR="005D4BB3" w:rsidRDefault="005D4BB3" w:rsidP="005D4BB3">
            <w:pPr>
              <w:pStyle w:val="TAC"/>
            </w:pPr>
          </w:p>
          <w:p w14:paraId="13E8B9AB" w14:textId="77777777" w:rsidR="005D4BB3" w:rsidRDefault="005D4BB3" w:rsidP="005D4BB3">
            <w:pPr>
              <w:pStyle w:val="TAC"/>
            </w:pPr>
          </w:p>
          <w:p w14:paraId="62278141" w14:textId="77777777" w:rsidR="005D4BB3" w:rsidRDefault="005D4BB3" w:rsidP="005D4BB3">
            <w:pPr>
              <w:pStyle w:val="TAC"/>
            </w:pPr>
          </w:p>
          <w:p w14:paraId="209673EE" w14:textId="77777777" w:rsidR="005D4BB3" w:rsidRDefault="005D4BB3" w:rsidP="005D4BB3">
            <w:pPr>
              <w:pStyle w:val="TAC"/>
            </w:pPr>
          </w:p>
          <w:p w14:paraId="46EA38B8" w14:textId="77777777" w:rsidR="005D4BB3" w:rsidRDefault="005D4BB3" w:rsidP="005D4BB3">
            <w:pPr>
              <w:pStyle w:val="TAC"/>
            </w:pPr>
            <w:r>
              <w:t>-</w:t>
            </w:r>
          </w:p>
          <w:p w14:paraId="228EBAB8" w14:textId="77777777" w:rsidR="005D4BB3" w:rsidRDefault="005D4BB3" w:rsidP="005D4BB3">
            <w:pPr>
              <w:pStyle w:val="TAC"/>
            </w:pPr>
          </w:p>
          <w:p w14:paraId="589DF072" w14:textId="77777777" w:rsidR="005D4BB3" w:rsidRDefault="005D4BB3" w:rsidP="005D4BB3">
            <w:pPr>
              <w:pStyle w:val="TAC"/>
            </w:pPr>
          </w:p>
          <w:p w14:paraId="3E1E29D2" w14:textId="77777777" w:rsidR="005D4BB3" w:rsidRDefault="005D4BB3" w:rsidP="005D4BB3">
            <w:pPr>
              <w:pStyle w:val="TAC"/>
            </w:pPr>
          </w:p>
          <w:p w14:paraId="2637200D" w14:textId="77777777" w:rsidR="005D4BB3" w:rsidRDefault="005D4BB3" w:rsidP="005D4BB3">
            <w:pPr>
              <w:pStyle w:val="TAC"/>
            </w:pPr>
          </w:p>
          <w:p w14:paraId="2BD5667E" w14:textId="77777777" w:rsidR="005D4BB3" w:rsidRDefault="005D4BB3" w:rsidP="005D4BB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4C9CC76" w14:textId="77777777" w:rsidR="005D4BB3" w:rsidRDefault="005D4BB3" w:rsidP="005D4BB3">
            <w:pPr>
              <w:pStyle w:val="TAC"/>
            </w:pPr>
            <w:r>
              <w:t>QER Indications</w:t>
            </w:r>
          </w:p>
        </w:tc>
      </w:tr>
      <w:tr w:rsidR="005D4BB3" w14:paraId="111ED5CD" w14:textId="77777777" w:rsidTr="005D4BB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DB379FE" w14:textId="77777777" w:rsidR="005D4BB3" w:rsidRDefault="005D4BB3" w:rsidP="005D4BB3">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095BBB60" w14:textId="77777777" w:rsidR="005D4BB3" w:rsidRDefault="005D4BB3" w:rsidP="005D4BB3">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1F300AE6" w14:textId="77777777" w:rsidR="005D4BB3" w:rsidRDefault="005D4BB3" w:rsidP="005D4BB3">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5"/>
    </w:tbl>
    <w:p w14:paraId="66FCCE72" w14:textId="77777777" w:rsidR="005D4BB3" w:rsidRDefault="005D4BB3" w:rsidP="005D4BB3"/>
    <w:p w14:paraId="1846D8E8" w14:textId="77777777" w:rsidR="005D4BB3" w:rsidRPr="006B5418" w:rsidRDefault="005D4BB3" w:rsidP="005D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10E75F" w14:textId="70FBED82" w:rsidR="005D4BB3" w:rsidRDefault="005D4BB3" w:rsidP="005F531E"/>
    <w:p w14:paraId="6C9446CC" w14:textId="77777777" w:rsidR="00801CF1" w:rsidRDefault="00801CF1" w:rsidP="00801CF1">
      <w:pPr>
        <w:pStyle w:val="30"/>
      </w:pPr>
      <w:bookmarkStart w:id="16" w:name="_Toc155292046"/>
      <w:bookmarkStart w:id="17" w:name="_Toc162347174"/>
      <w:r>
        <w:t>8.</w:t>
      </w:r>
      <w:r>
        <w:rPr>
          <w:lang w:val="en-US"/>
        </w:rPr>
        <w:t>2.216</w:t>
      </w:r>
      <w:r>
        <w:tab/>
        <w:t>QER Indications</w:t>
      </w:r>
      <w:bookmarkEnd w:id="16"/>
      <w:bookmarkEnd w:id="17"/>
    </w:p>
    <w:p w14:paraId="0F6CFCDE" w14:textId="77777777" w:rsidR="00801CF1" w:rsidRDefault="00801CF1" w:rsidP="00801CF1">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632D94C2" w14:textId="77777777" w:rsidR="00801CF1" w:rsidRDefault="00801CF1" w:rsidP="00801CF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801CF1" w14:paraId="51F4CBDC" w14:textId="77777777" w:rsidTr="00145A2A">
        <w:trPr>
          <w:jc w:val="center"/>
        </w:trPr>
        <w:tc>
          <w:tcPr>
            <w:tcW w:w="151" w:type="dxa"/>
            <w:tcBorders>
              <w:top w:val="single" w:sz="6" w:space="0" w:color="auto"/>
              <w:left w:val="single" w:sz="6" w:space="0" w:color="auto"/>
              <w:bottom w:val="nil"/>
              <w:right w:val="nil"/>
            </w:tcBorders>
          </w:tcPr>
          <w:p w14:paraId="66B0B496" w14:textId="77777777" w:rsidR="00801CF1" w:rsidRDefault="00801CF1" w:rsidP="00145A2A">
            <w:pPr>
              <w:pStyle w:val="TAC"/>
            </w:pPr>
          </w:p>
        </w:tc>
        <w:tc>
          <w:tcPr>
            <w:tcW w:w="1104" w:type="dxa"/>
            <w:tcBorders>
              <w:top w:val="single" w:sz="6" w:space="0" w:color="auto"/>
              <w:left w:val="nil"/>
              <w:bottom w:val="nil"/>
              <w:right w:val="nil"/>
            </w:tcBorders>
          </w:tcPr>
          <w:p w14:paraId="240CBDBA" w14:textId="77777777" w:rsidR="00801CF1" w:rsidRDefault="00801CF1" w:rsidP="00145A2A">
            <w:pPr>
              <w:pStyle w:val="TAH"/>
            </w:pPr>
          </w:p>
        </w:tc>
        <w:tc>
          <w:tcPr>
            <w:tcW w:w="4711" w:type="dxa"/>
            <w:gridSpan w:val="8"/>
            <w:tcBorders>
              <w:top w:val="single" w:sz="6" w:space="0" w:color="auto"/>
              <w:left w:val="nil"/>
              <w:bottom w:val="nil"/>
              <w:right w:val="nil"/>
            </w:tcBorders>
          </w:tcPr>
          <w:p w14:paraId="17D75D3E" w14:textId="77777777" w:rsidR="00801CF1" w:rsidRDefault="00801CF1" w:rsidP="00145A2A">
            <w:pPr>
              <w:pStyle w:val="TAH"/>
            </w:pPr>
            <w:r>
              <w:t>Bits</w:t>
            </w:r>
          </w:p>
        </w:tc>
        <w:tc>
          <w:tcPr>
            <w:tcW w:w="588" w:type="dxa"/>
            <w:tcBorders>
              <w:top w:val="single" w:sz="6" w:space="0" w:color="auto"/>
              <w:left w:val="nil"/>
              <w:bottom w:val="nil"/>
              <w:right w:val="single" w:sz="6" w:space="0" w:color="auto"/>
            </w:tcBorders>
          </w:tcPr>
          <w:p w14:paraId="3C20D0BE" w14:textId="77777777" w:rsidR="00801CF1" w:rsidRDefault="00801CF1" w:rsidP="00145A2A">
            <w:pPr>
              <w:pStyle w:val="TAC"/>
            </w:pPr>
          </w:p>
        </w:tc>
      </w:tr>
      <w:tr w:rsidR="00801CF1" w14:paraId="6B7E50A3" w14:textId="77777777" w:rsidTr="00145A2A">
        <w:trPr>
          <w:jc w:val="center"/>
        </w:trPr>
        <w:tc>
          <w:tcPr>
            <w:tcW w:w="151" w:type="dxa"/>
            <w:tcBorders>
              <w:top w:val="nil"/>
              <w:left w:val="single" w:sz="6" w:space="0" w:color="auto"/>
              <w:bottom w:val="nil"/>
              <w:right w:val="nil"/>
            </w:tcBorders>
          </w:tcPr>
          <w:p w14:paraId="373D91A9" w14:textId="77777777" w:rsidR="00801CF1" w:rsidRDefault="00801CF1" w:rsidP="00145A2A">
            <w:pPr>
              <w:pStyle w:val="TAC"/>
            </w:pPr>
          </w:p>
        </w:tc>
        <w:tc>
          <w:tcPr>
            <w:tcW w:w="1104" w:type="dxa"/>
            <w:tcBorders>
              <w:top w:val="nil"/>
              <w:left w:val="nil"/>
              <w:bottom w:val="nil"/>
              <w:right w:val="nil"/>
            </w:tcBorders>
          </w:tcPr>
          <w:p w14:paraId="5009D8F6" w14:textId="77777777" w:rsidR="00801CF1" w:rsidRDefault="00801CF1" w:rsidP="00145A2A">
            <w:pPr>
              <w:pStyle w:val="TAH"/>
            </w:pPr>
            <w:r>
              <w:t>Octets</w:t>
            </w:r>
          </w:p>
        </w:tc>
        <w:tc>
          <w:tcPr>
            <w:tcW w:w="588" w:type="dxa"/>
            <w:tcBorders>
              <w:top w:val="nil"/>
              <w:left w:val="nil"/>
              <w:bottom w:val="single" w:sz="4" w:space="0" w:color="auto"/>
              <w:right w:val="nil"/>
            </w:tcBorders>
          </w:tcPr>
          <w:p w14:paraId="24D523AB" w14:textId="77777777" w:rsidR="00801CF1" w:rsidRDefault="00801CF1" w:rsidP="00145A2A">
            <w:pPr>
              <w:pStyle w:val="TAH"/>
            </w:pPr>
            <w:r>
              <w:t>8</w:t>
            </w:r>
          </w:p>
        </w:tc>
        <w:tc>
          <w:tcPr>
            <w:tcW w:w="588" w:type="dxa"/>
            <w:tcBorders>
              <w:top w:val="nil"/>
              <w:left w:val="nil"/>
              <w:bottom w:val="single" w:sz="4" w:space="0" w:color="auto"/>
              <w:right w:val="nil"/>
            </w:tcBorders>
          </w:tcPr>
          <w:p w14:paraId="1FC629D8" w14:textId="77777777" w:rsidR="00801CF1" w:rsidRDefault="00801CF1" w:rsidP="00145A2A">
            <w:pPr>
              <w:pStyle w:val="TAH"/>
            </w:pPr>
            <w:r>
              <w:t>7</w:t>
            </w:r>
          </w:p>
        </w:tc>
        <w:tc>
          <w:tcPr>
            <w:tcW w:w="589" w:type="dxa"/>
            <w:tcBorders>
              <w:top w:val="nil"/>
              <w:left w:val="nil"/>
              <w:bottom w:val="single" w:sz="4" w:space="0" w:color="auto"/>
              <w:right w:val="nil"/>
            </w:tcBorders>
          </w:tcPr>
          <w:p w14:paraId="10400B54" w14:textId="77777777" w:rsidR="00801CF1" w:rsidRDefault="00801CF1" w:rsidP="00145A2A">
            <w:pPr>
              <w:pStyle w:val="TAH"/>
            </w:pPr>
            <w:r>
              <w:t>6</w:t>
            </w:r>
          </w:p>
        </w:tc>
        <w:tc>
          <w:tcPr>
            <w:tcW w:w="589" w:type="dxa"/>
            <w:tcBorders>
              <w:top w:val="nil"/>
              <w:left w:val="nil"/>
              <w:bottom w:val="single" w:sz="4" w:space="0" w:color="auto"/>
              <w:right w:val="nil"/>
            </w:tcBorders>
          </w:tcPr>
          <w:p w14:paraId="03FF506A" w14:textId="77777777" w:rsidR="00801CF1" w:rsidRDefault="00801CF1" w:rsidP="00145A2A">
            <w:pPr>
              <w:pStyle w:val="TAH"/>
            </w:pPr>
            <w:r>
              <w:t>5</w:t>
            </w:r>
          </w:p>
        </w:tc>
        <w:tc>
          <w:tcPr>
            <w:tcW w:w="589" w:type="dxa"/>
            <w:tcBorders>
              <w:top w:val="nil"/>
              <w:left w:val="nil"/>
              <w:bottom w:val="single" w:sz="4" w:space="0" w:color="auto"/>
              <w:right w:val="nil"/>
            </w:tcBorders>
          </w:tcPr>
          <w:p w14:paraId="74BC9D24" w14:textId="77777777" w:rsidR="00801CF1" w:rsidRDefault="00801CF1" w:rsidP="00145A2A">
            <w:pPr>
              <w:pStyle w:val="TAH"/>
            </w:pPr>
            <w:r>
              <w:t>4</w:t>
            </w:r>
          </w:p>
        </w:tc>
        <w:tc>
          <w:tcPr>
            <w:tcW w:w="589" w:type="dxa"/>
            <w:tcBorders>
              <w:top w:val="nil"/>
              <w:left w:val="nil"/>
              <w:bottom w:val="single" w:sz="4" w:space="0" w:color="auto"/>
              <w:right w:val="nil"/>
            </w:tcBorders>
          </w:tcPr>
          <w:p w14:paraId="02E5557C" w14:textId="77777777" w:rsidR="00801CF1" w:rsidRDefault="00801CF1" w:rsidP="00145A2A">
            <w:pPr>
              <w:pStyle w:val="TAH"/>
            </w:pPr>
            <w:r>
              <w:t>3</w:t>
            </w:r>
          </w:p>
        </w:tc>
        <w:tc>
          <w:tcPr>
            <w:tcW w:w="589" w:type="dxa"/>
            <w:tcBorders>
              <w:top w:val="nil"/>
              <w:left w:val="nil"/>
              <w:bottom w:val="single" w:sz="4" w:space="0" w:color="auto"/>
              <w:right w:val="nil"/>
            </w:tcBorders>
          </w:tcPr>
          <w:p w14:paraId="330D1CA3" w14:textId="77777777" w:rsidR="00801CF1" w:rsidRDefault="00801CF1" w:rsidP="00145A2A">
            <w:pPr>
              <w:pStyle w:val="TAH"/>
            </w:pPr>
            <w:r>
              <w:t>2</w:t>
            </w:r>
          </w:p>
        </w:tc>
        <w:tc>
          <w:tcPr>
            <w:tcW w:w="590" w:type="dxa"/>
            <w:tcBorders>
              <w:top w:val="nil"/>
              <w:left w:val="nil"/>
              <w:bottom w:val="single" w:sz="4" w:space="0" w:color="auto"/>
              <w:right w:val="nil"/>
            </w:tcBorders>
          </w:tcPr>
          <w:p w14:paraId="1910619A" w14:textId="77777777" w:rsidR="00801CF1" w:rsidRDefault="00801CF1" w:rsidP="00145A2A">
            <w:pPr>
              <w:pStyle w:val="TAH"/>
            </w:pPr>
            <w:r>
              <w:t>1</w:t>
            </w:r>
          </w:p>
        </w:tc>
        <w:tc>
          <w:tcPr>
            <w:tcW w:w="588" w:type="dxa"/>
            <w:tcBorders>
              <w:top w:val="nil"/>
              <w:left w:val="nil"/>
              <w:bottom w:val="nil"/>
              <w:right w:val="single" w:sz="6" w:space="0" w:color="auto"/>
            </w:tcBorders>
          </w:tcPr>
          <w:p w14:paraId="247D06E5" w14:textId="77777777" w:rsidR="00801CF1" w:rsidRDefault="00801CF1" w:rsidP="00145A2A">
            <w:pPr>
              <w:pStyle w:val="TAC"/>
            </w:pPr>
          </w:p>
        </w:tc>
      </w:tr>
      <w:tr w:rsidR="00801CF1" w14:paraId="10019C60" w14:textId="77777777" w:rsidTr="00145A2A">
        <w:trPr>
          <w:jc w:val="center"/>
        </w:trPr>
        <w:tc>
          <w:tcPr>
            <w:tcW w:w="151" w:type="dxa"/>
            <w:tcBorders>
              <w:top w:val="nil"/>
              <w:left w:val="single" w:sz="6" w:space="0" w:color="auto"/>
              <w:bottom w:val="nil"/>
              <w:right w:val="nil"/>
            </w:tcBorders>
          </w:tcPr>
          <w:p w14:paraId="67E8680F" w14:textId="77777777" w:rsidR="00801CF1" w:rsidRDefault="00801CF1" w:rsidP="00145A2A">
            <w:pPr>
              <w:pStyle w:val="TAC"/>
            </w:pPr>
          </w:p>
        </w:tc>
        <w:tc>
          <w:tcPr>
            <w:tcW w:w="1104" w:type="dxa"/>
            <w:tcBorders>
              <w:top w:val="nil"/>
              <w:left w:val="nil"/>
              <w:bottom w:val="nil"/>
              <w:right w:val="single" w:sz="4" w:space="0" w:color="auto"/>
            </w:tcBorders>
          </w:tcPr>
          <w:p w14:paraId="59ED088D" w14:textId="77777777" w:rsidR="00801CF1" w:rsidRDefault="00801CF1" w:rsidP="00145A2A">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756DE1C9" w14:textId="77777777" w:rsidR="00801CF1" w:rsidRDefault="00801CF1" w:rsidP="00145A2A">
            <w:pPr>
              <w:pStyle w:val="TAC"/>
            </w:pPr>
            <w:r>
              <w:t>Type = 319 (decimal)</w:t>
            </w:r>
          </w:p>
        </w:tc>
        <w:tc>
          <w:tcPr>
            <w:tcW w:w="588" w:type="dxa"/>
            <w:tcBorders>
              <w:top w:val="nil"/>
              <w:left w:val="single" w:sz="4" w:space="0" w:color="auto"/>
              <w:bottom w:val="nil"/>
              <w:right w:val="single" w:sz="6" w:space="0" w:color="auto"/>
            </w:tcBorders>
          </w:tcPr>
          <w:p w14:paraId="137BD0B0" w14:textId="77777777" w:rsidR="00801CF1" w:rsidRDefault="00801CF1" w:rsidP="00145A2A">
            <w:pPr>
              <w:pStyle w:val="TAC"/>
            </w:pPr>
          </w:p>
        </w:tc>
      </w:tr>
      <w:tr w:rsidR="00801CF1" w14:paraId="496184EF" w14:textId="77777777" w:rsidTr="00145A2A">
        <w:trPr>
          <w:jc w:val="center"/>
        </w:trPr>
        <w:tc>
          <w:tcPr>
            <w:tcW w:w="151" w:type="dxa"/>
            <w:tcBorders>
              <w:top w:val="nil"/>
              <w:left w:val="single" w:sz="6" w:space="0" w:color="auto"/>
              <w:bottom w:val="nil"/>
              <w:right w:val="nil"/>
            </w:tcBorders>
          </w:tcPr>
          <w:p w14:paraId="28D8B757" w14:textId="77777777" w:rsidR="00801CF1" w:rsidRDefault="00801CF1" w:rsidP="00145A2A">
            <w:pPr>
              <w:pStyle w:val="TAC"/>
            </w:pPr>
          </w:p>
        </w:tc>
        <w:tc>
          <w:tcPr>
            <w:tcW w:w="1104" w:type="dxa"/>
            <w:tcBorders>
              <w:top w:val="nil"/>
              <w:left w:val="nil"/>
              <w:bottom w:val="nil"/>
              <w:right w:val="single" w:sz="4" w:space="0" w:color="auto"/>
            </w:tcBorders>
          </w:tcPr>
          <w:p w14:paraId="1CFE3B61" w14:textId="77777777" w:rsidR="00801CF1" w:rsidRDefault="00801CF1" w:rsidP="00145A2A">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6038C99C" w14:textId="77777777" w:rsidR="00801CF1" w:rsidRDefault="00801CF1" w:rsidP="00145A2A">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7D9B498C" w14:textId="77777777" w:rsidR="00801CF1" w:rsidRDefault="00801CF1" w:rsidP="00145A2A">
            <w:pPr>
              <w:pStyle w:val="TAC"/>
            </w:pPr>
          </w:p>
        </w:tc>
      </w:tr>
      <w:tr w:rsidR="00801CF1" w14:paraId="0E596E3D" w14:textId="77777777" w:rsidTr="00145A2A">
        <w:trPr>
          <w:jc w:val="center"/>
        </w:trPr>
        <w:tc>
          <w:tcPr>
            <w:tcW w:w="151" w:type="dxa"/>
            <w:tcBorders>
              <w:top w:val="nil"/>
              <w:left w:val="single" w:sz="6" w:space="0" w:color="auto"/>
              <w:bottom w:val="nil"/>
              <w:right w:val="nil"/>
            </w:tcBorders>
          </w:tcPr>
          <w:p w14:paraId="3D358F14" w14:textId="77777777" w:rsidR="00801CF1" w:rsidRDefault="00801CF1" w:rsidP="00145A2A">
            <w:pPr>
              <w:pStyle w:val="TAC"/>
            </w:pPr>
          </w:p>
        </w:tc>
        <w:tc>
          <w:tcPr>
            <w:tcW w:w="1104" w:type="dxa"/>
            <w:tcBorders>
              <w:top w:val="nil"/>
              <w:left w:val="nil"/>
              <w:bottom w:val="nil"/>
              <w:right w:val="single" w:sz="4" w:space="0" w:color="auto"/>
            </w:tcBorders>
          </w:tcPr>
          <w:p w14:paraId="4ABECC54" w14:textId="77777777" w:rsidR="00801CF1" w:rsidRDefault="00801CF1" w:rsidP="00145A2A">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14B19918" w14:textId="77777777" w:rsidR="00801CF1" w:rsidRDefault="00801CF1" w:rsidP="00145A2A">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C4AFABE" w14:textId="77777777" w:rsidR="00801CF1" w:rsidRDefault="00801CF1" w:rsidP="00145A2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38240BC" w14:textId="77777777" w:rsidR="00801CF1" w:rsidRDefault="00801CF1" w:rsidP="00145A2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6FA53ED" w14:textId="77777777" w:rsidR="00801CF1" w:rsidRDefault="00801CF1" w:rsidP="00145A2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C726698" w14:textId="77777777" w:rsidR="00801CF1" w:rsidRDefault="00801CF1" w:rsidP="00145A2A">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6BD6913C" w14:textId="77777777" w:rsidR="00801CF1" w:rsidRDefault="00801CF1" w:rsidP="00145A2A">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218E9798" w14:textId="77777777" w:rsidR="00801CF1" w:rsidRDefault="00801CF1" w:rsidP="00145A2A">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765A722A" w14:textId="77777777" w:rsidR="00801CF1" w:rsidRDefault="00801CF1" w:rsidP="00145A2A">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06DAAE32" w14:textId="77777777" w:rsidR="00801CF1" w:rsidRDefault="00801CF1" w:rsidP="00145A2A">
            <w:pPr>
              <w:pStyle w:val="TAC"/>
            </w:pPr>
          </w:p>
        </w:tc>
      </w:tr>
      <w:tr w:rsidR="00801CF1" w14:paraId="46DC5799" w14:textId="77777777" w:rsidTr="00145A2A">
        <w:trPr>
          <w:jc w:val="center"/>
        </w:trPr>
        <w:tc>
          <w:tcPr>
            <w:tcW w:w="151" w:type="dxa"/>
            <w:tcBorders>
              <w:top w:val="nil"/>
              <w:left w:val="single" w:sz="6" w:space="0" w:color="auto"/>
              <w:bottom w:val="single" w:sz="4" w:space="0" w:color="auto"/>
              <w:right w:val="nil"/>
            </w:tcBorders>
          </w:tcPr>
          <w:p w14:paraId="17E6C4DF" w14:textId="77777777" w:rsidR="00801CF1" w:rsidRDefault="00801CF1" w:rsidP="00145A2A">
            <w:pPr>
              <w:pStyle w:val="TAC"/>
            </w:pPr>
          </w:p>
        </w:tc>
        <w:tc>
          <w:tcPr>
            <w:tcW w:w="1104" w:type="dxa"/>
            <w:tcBorders>
              <w:top w:val="nil"/>
              <w:left w:val="nil"/>
              <w:bottom w:val="single" w:sz="4" w:space="0" w:color="auto"/>
              <w:right w:val="single" w:sz="4" w:space="0" w:color="auto"/>
            </w:tcBorders>
          </w:tcPr>
          <w:p w14:paraId="0B1B6705" w14:textId="77777777" w:rsidR="00801CF1" w:rsidRDefault="00801CF1" w:rsidP="00145A2A">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354BF3A6" w14:textId="77777777" w:rsidR="00801CF1" w:rsidRDefault="00801CF1" w:rsidP="00145A2A">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DCEF00F" w14:textId="77777777" w:rsidR="00801CF1" w:rsidRDefault="00801CF1" w:rsidP="00145A2A">
            <w:pPr>
              <w:pStyle w:val="TAC"/>
            </w:pPr>
          </w:p>
        </w:tc>
      </w:tr>
    </w:tbl>
    <w:p w14:paraId="0E1974DB" w14:textId="77777777" w:rsidR="00801CF1" w:rsidRDefault="00801CF1" w:rsidP="00801CF1">
      <w:pPr>
        <w:pStyle w:val="TF"/>
      </w:pPr>
      <w:bookmarkStart w:id="18" w:name="_CRFigure8_2_2161"/>
      <w:r>
        <w:t xml:space="preserve">Figure </w:t>
      </w:r>
      <w:bookmarkEnd w:id="18"/>
      <w:r>
        <w:t>8.2.216-1: QER Indications</w:t>
      </w:r>
    </w:p>
    <w:p w14:paraId="01A4BB19" w14:textId="77777777" w:rsidR="00801CF1" w:rsidRDefault="00801CF1" w:rsidP="00801CF1">
      <w:pPr>
        <w:rPr>
          <w:lang w:eastAsia="zh-CN"/>
        </w:rPr>
      </w:pPr>
      <w:r>
        <w:rPr>
          <w:lang w:eastAsia="zh-CN"/>
        </w:rPr>
        <w:t>The following bits within Octet 5 shall indicate:</w:t>
      </w:r>
    </w:p>
    <w:p w14:paraId="27AA50C7" w14:textId="77777777" w:rsidR="00801CF1" w:rsidRDefault="00801CF1" w:rsidP="00801CF1">
      <w:pPr>
        <w:pStyle w:val="B1"/>
      </w:pPr>
      <w:r>
        <w:t>-</w:t>
      </w:r>
      <w:r>
        <w:tab/>
        <w:t>Bit 1 – IQFISN (Insert DL MBS QFI SN): If this bit is set to "1", then the MB-UPF shall insert the DL MBS QFI Sequence Number in the PDU Session Container of MBS data packets (see 3GPP TS 38.415 [34]).</w:t>
      </w:r>
    </w:p>
    <w:p w14:paraId="4BE99997" w14:textId="77777777" w:rsidR="00801CF1" w:rsidRDefault="00801CF1" w:rsidP="00801CF1">
      <w:pPr>
        <w:pStyle w:val="B1"/>
      </w:pPr>
      <w:r>
        <w:lastRenderedPageBreak/>
        <w:t>-</w:t>
      </w:r>
      <w:r>
        <w:tab/>
        <w:t>Bit 2 – EDBMI (</w:t>
      </w:r>
      <w:r w:rsidRPr="00066C60">
        <w:rPr>
          <w:sz w:val="21"/>
        </w:rPr>
        <w:t xml:space="preserve">End </w:t>
      </w:r>
      <w:proofErr w:type="gramStart"/>
      <w:r w:rsidRPr="00066C60">
        <w:rPr>
          <w:sz w:val="21"/>
        </w:rPr>
        <w:t>Of</w:t>
      </w:r>
      <w:proofErr w:type="gramEnd"/>
      <w:r w:rsidRPr="00066C60">
        <w:rPr>
          <w:sz w:val="21"/>
        </w:rPr>
        <w:t xml:space="preserve"> Data Burst </w:t>
      </w:r>
      <w:r>
        <w:rPr>
          <w:sz w:val="21"/>
        </w:rPr>
        <w:t xml:space="preserve">Marking </w:t>
      </w:r>
      <w:r w:rsidRPr="00066C60">
        <w:rPr>
          <w:sz w:val="21"/>
        </w:rPr>
        <w:t xml:space="preserve">Indication): If this bit is set "1", then the UPF shall set End Of Data Burst Indication together with the QFI (identifying the QoS flow conveying the Data Burst) in the PDU </w:t>
      </w:r>
      <w:r w:rsidRPr="00F42E0D">
        <w:t>Set Information</w:t>
      </w:r>
      <w:r w:rsidRPr="00066C60">
        <w:rPr>
          <w:sz w:val="21"/>
        </w:rPr>
        <w:t xml:space="preserve"> Container of the GTP-U packet encapsulating the last PDU</w:t>
      </w:r>
      <w:r>
        <w:t xml:space="preserve"> of each data burst</w:t>
      </w:r>
      <w:r w:rsidRPr="00066C60">
        <w:rPr>
          <w:sz w:val="21"/>
        </w:rPr>
        <w:t xml:space="preserve"> (see 3GPP TS 38.415 [34]).</w:t>
      </w:r>
    </w:p>
    <w:p w14:paraId="5BB61D25" w14:textId="77777777" w:rsidR="00801CF1" w:rsidRDefault="00801CF1" w:rsidP="00801CF1">
      <w:pPr>
        <w:pStyle w:val="B1"/>
      </w:pPr>
      <w:r>
        <w:t>-</w:t>
      </w:r>
      <w:r>
        <w:tab/>
        <w:t>Bit 3 – EML4S (ECN Marking for L4S): If this bit is set to "1", then the UPF shall perform ECN marking for L4S (</w:t>
      </w:r>
      <w:r w:rsidRPr="004028A0">
        <w:t xml:space="preserve">see </w:t>
      </w:r>
      <w:r>
        <w:t>clause 5.38.1).</w:t>
      </w:r>
    </w:p>
    <w:p w14:paraId="7488EA28" w14:textId="64B3B637" w:rsidR="00801CF1" w:rsidRDefault="00801CF1" w:rsidP="00801CF1">
      <w:pPr>
        <w:pStyle w:val="B1"/>
      </w:pPr>
      <w:r>
        <w:t>-</w:t>
      </w:r>
      <w:r>
        <w:tab/>
        <w:t>Bit 4 – PDUSM (PDU Set Marking): If this bit is set to "1", then the UPF shall perform PDU Set marking</w:t>
      </w:r>
      <w:ins w:id="19" w:author="Caixia" w:date="2024-03-29T20:32:00Z">
        <w:r w:rsidRPr="00801CF1">
          <w:t xml:space="preserve"> in the PDU Set Information Container of the GTP-U packet</w:t>
        </w:r>
      </w:ins>
      <w:r>
        <w:t xml:space="preserve"> (</w:t>
      </w:r>
      <w:r w:rsidRPr="004028A0">
        <w:t xml:space="preserve">see </w:t>
      </w:r>
      <w:r>
        <w:t>clause 5.38.3).</w:t>
      </w:r>
    </w:p>
    <w:p w14:paraId="438BF8F1" w14:textId="77777777" w:rsidR="00801CF1" w:rsidRDefault="00801CF1" w:rsidP="00801CF1">
      <w:pPr>
        <w:pStyle w:val="B1"/>
      </w:pPr>
      <w:r>
        <w:t>-</w:t>
      </w:r>
      <w:r>
        <w:tab/>
        <w:t>Bit 5 to 8 – Spare, for future use, shall be set to "0" by the sender and discarded by the receiver.</w:t>
      </w:r>
    </w:p>
    <w:p w14:paraId="0BD37B08" w14:textId="77777777" w:rsidR="005D4BB3" w:rsidRDefault="005D4BB3"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C8D01" w14:textId="77777777" w:rsidR="00EC42F5" w:rsidRDefault="00EC42F5">
      <w:r>
        <w:separator/>
      </w:r>
    </w:p>
  </w:endnote>
  <w:endnote w:type="continuationSeparator" w:id="0">
    <w:p w14:paraId="5D69B0DC" w14:textId="77777777" w:rsidR="00EC42F5" w:rsidRDefault="00EC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73ABB" w14:textId="77777777" w:rsidR="00EC42F5" w:rsidRDefault="00EC42F5">
      <w:r>
        <w:separator/>
      </w:r>
    </w:p>
  </w:footnote>
  <w:footnote w:type="continuationSeparator" w:id="0">
    <w:p w14:paraId="3117DAF4" w14:textId="77777777" w:rsidR="00EC42F5" w:rsidRDefault="00EC4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4BB3" w:rsidRDefault="005D4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4BB3" w:rsidRDefault="005D4BB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4BB3" w:rsidRDefault="005D4BB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4BB3" w:rsidRDefault="005D4BB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7"/>
  </w:num>
  <w:num w:numId="2">
    <w:abstractNumId w:val="3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32"/>
  </w:num>
  <w:num w:numId="8">
    <w:abstractNumId w:val="16"/>
  </w:num>
  <w:num w:numId="9">
    <w:abstractNumId w:val="31"/>
  </w:num>
  <w:num w:numId="10">
    <w:abstractNumId w:val="14"/>
  </w:num>
  <w:num w:numId="11">
    <w:abstractNumId w:val="13"/>
  </w:num>
  <w:num w:numId="12">
    <w:abstractNumId w:val="38"/>
  </w:num>
  <w:num w:numId="13">
    <w:abstractNumId w:val="35"/>
  </w:num>
  <w:num w:numId="14">
    <w:abstractNumId w:val="12"/>
  </w:num>
  <w:num w:numId="15">
    <w:abstractNumId w:val="26"/>
  </w:num>
  <w:num w:numId="16">
    <w:abstractNumId w:val="21"/>
  </w:num>
  <w:num w:numId="17">
    <w:abstractNumId w:val="18"/>
  </w:num>
  <w:num w:numId="18">
    <w:abstractNumId w:val="2"/>
  </w:num>
  <w:num w:numId="19">
    <w:abstractNumId w:val="1"/>
  </w:num>
  <w:num w:numId="20">
    <w:abstractNumId w:val="0"/>
  </w:num>
  <w:num w:numId="21">
    <w:abstractNumId w:val="28"/>
  </w:num>
  <w:num w:numId="22">
    <w:abstractNumId w:val="25"/>
  </w:num>
  <w:num w:numId="23">
    <w:abstractNumId w:val="36"/>
  </w:num>
  <w:num w:numId="24">
    <w:abstractNumId w:val="9"/>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3"/>
  </w:num>
  <w:num w:numId="32">
    <w:abstractNumId w:val="34"/>
  </w:num>
  <w:num w:numId="33">
    <w:abstractNumId w:val="30"/>
  </w:num>
  <w:num w:numId="34">
    <w:abstractNumId w:val="24"/>
  </w:num>
  <w:num w:numId="35">
    <w:abstractNumId w:val="15"/>
  </w:num>
  <w:num w:numId="36">
    <w:abstractNumId w:val="17"/>
  </w:num>
  <w:num w:numId="37">
    <w:abstractNumId w:val="22"/>
  </w:num>
  <w:num w:numId="38">
    <w:abstractNumId w:val="19"/>
  </w:num>
  <w:num w:numId="39">
    <w:abstractNumId w:val="29"/>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CE"/>
    <w:rsid w:val="00011EA4"/>
    <w:rsid w:val="00016EDA"/>
    <w:rsid w:val="00017971"/>
    <w:rsid w:val="00022E4A"/>
    <w:rsid w:val="00031B7A"/>
    <w:rsid w:val="000458A6"/>
    <w:rsid w:val="0005682E"/>
    <w:rsid w:val="000756C1"/>
    <w:rsid w:val="00077C25"/>
    <w:rsid w:val="00083C5A"/>
    <w:rsid w:val="000A148F"/>
    <w:rsid w:val="000A29BF"/>
    <w:rsid w:val="000A6394"/>
    <w:rsid w:val="000B3F5E"/>
    <w:rsid w:val="000B701B"/>
    <w:rsid w:val="000B7FED"/>
    <w:rsid w:val="000C038A"/>
    <w:rsid w:val="000C6598"/>
    <w:rsid w:val="000D44B3"/>
    <w:rsid w:val="000D6ED8"/>
    <w:rsid w:val="000E3577"/>
    <w:rsid w:val="000F7BC2"/>
    <w:rsid w:val="00132215"/>
    <w:rsid w:val="00134AF8"/>
    <w:rsid w:val="00145D43"/>
    <w:rsid w:val="00146916"/>
    <w:rsid w:val="00147A11"/>
    <w:rsid w:val="0015167F"/>
    <w:rsid w:val="00154075"/>
    <w:rsid w:val="001557E3"/>
    <w:rsid w:val="00156DDB"/>
    <w:rsid w:val="00165CE2"/>
    <w:rsid w:val="00166DAF"/>
    <w:rsid w:val="0017578C"/>
    <w:rsid w:val="00183B46"/>
    <w:rsid w:val="00192C46"/>
    <w:rsid w:val="00195DBE"/>
    <w:rsid w:val="001A08B3"/>
    <w:rsid w:val="001A7B60"/>
    <w:rsid w:val="001B2D2D"/>
    <w:rsid w:val="001B52F0"/>
    <w:rsid w:val="001B7A65"/>
    <w:rsid w:val="001E2798"/>
    <w:rsid w:val="001E41F3"/>
    <w:rsid w:val="001F5B25"/>
    <w:rsid w:val="002130A7"/>
    <w:rsid w:val="0021595B"/>
    <w:rsid w:val="00233C7D"/>
    <w:rsid w:val="0026004D"/>
    <w:rsid w:val="00261648"/>
    <w:rsid w:val="002640DD"/>
    <w:rsid w:val="00275D12"/>
    <w:rsid w:val="002778DC"/>
    <w:rsid w:val="00277E45"/>
    <w:rsid w:val="0028339F"/>
    <w:rsid w:val="00284FEB"/>
    <w:rsid w:val="0028609B"/>
    <w:rsid w:val="002860C4"/>
    <w:rsid w:val="002955F1"/>
    <w:rsid w:val="002964B2"/>
    <w:rsid w:val="002A7ED2"/>
    <w:rsid w:val="002B5741"/>
    <w:rsid w:val="002D1CEA"/>
    <w:rsid w:val="002D2017"/>
    <w:rsid w:val="002E181F"/>
    <w:rsid w:val="002E1FB9"/>
    <w:rsid w:val="002E472E"/>
    <w:rsid w:val="002E5F73"/>
    <w:rsid w:val="00305409"/>
    <w:rsid w:val="003208AE"/>
    <w:rsid w:val="0032195B"/>
    <w:rsid w:val="003466E9"/>
    <w:rsid w:val="00357FC4"/>
    <w:rsid w:val="003609EF"/>
    <w:rsid w:val="0036231A"/>
    <w:rsid w:val="00374DD4"/>
    <w:rsid w:val="00383E3A"/>
    <w:rsid w:val="00390AEE"/>
    <w:rsid w:val="0039283E"/>
    <w:rsid w:val="00396B5B"/>
    <w:rsid w:val="00396E1F"/>
    <w:rsid w:val="003C1AA8"/>
    <w:rsid w:val="003D35CE"/>
    <w:rsid w:val="003D6A6F"/>
    <w:rsid w:val="003E1A36"/>
    <w:rsid w:val="003E63F6"/>
    <w:rsid w:val="003F2E33"/>
    <w:rsid w:val="00410371"/>
    <w:rsid w:val="004242F1"/>
    <w:rsid w:val="00425379"/>
    <w:rsid w:val="0042774C"/>
    <w:rsid w:val="004345CA"/>
    <w:rsid w:val="00442726"/>
    <w:rsid w:val="00444057"/>
    <w:rsid w:val="00446662"/>
    <w:rsid w:val="004479CB"/>
    <w:rsid w:val="004750EF"/>
    <w:rsid w:val="004757C0"/>
    <w:rsid w:val="0047688F"/>
    <w:rsid w:val="0048624A"/>
    <w:rsid w:val="004A4B3D"/>
    <w:rsid w:val="004B75B7"/>
    <w:rsid w:val="004B7CF5"/>
    <w:rsid w:val="004C7F25"/>
    <w:rsid w:val="004D0227"/>
    <w:rsid w:val="004E1444"/>
    <w:rsid w:val="004F5095"/>
    <w:rsid w:val="004F5627"/>
    <w:rsid w:val="0050712E"/>
    <w:rsid w:val="005141D9"/>
    <w:rsid w:val="0051580D"/>
    <w:rsid w:val="00516F72"/>
    <w:rsid w:val="00523FA4"/>
    <w:rsid w:val="0052507F"/>
    <w:rsid w:val="00525224"/>
    <w:rsid w:val="005327E7"/>
    <w:rsid w:val="005435C5"/>
    <w:rsid w:val="00547111"/>
    <w:rsid w:val="00563615"/>
    <w:rsid w:val="00563678"/>
    <w:rsid w:val="00567352"/>
    <w:rsid w:val="00570772"/>
    <w:rsid w:val="00570B94"/>
    <w:rsid w:val="00592D74"/>
    <w:rsid w:val="00596D57"/>
    <w:rsid w:val="005A004A"/>
    <w:rsid w:val="005A2770"/>
    <w:rsid w:val="005D4BB3"/>
    <w:rsid w:val="005E0C36"/>
    <w:rsid w:val="005E2C44"/>
    <w:rsid w:val="005F531E"/>
    <w:rsid w:val="005F54A9"/>
    <w:rsid w:val="005F6308"/>
    <w:rsid w:val="0061201C"/>
    <w:rsid w:val="006149CE"/>
    <w:rsid w:val="00616642"/>
    <w:rsid w:val="00621188"/>
    <w:rsid w:val="00623B7C"/>
    <w:rsid w:val="006257ED"/>
    <w:rsid w:val="0064071F"/>
    <w:rsid w:val="00652D7C"/>
    <w:rsid w:val="00653DE4"/>
    <w:rsid w:val="00655979"/>
    <w:rsid w:val="00665C47"/>
    <w:rsid w:val="00695808"/>
    <w:rsid w:val="006A36FD"/>
    <w:rsid w:val="006A4897"/>
    <w:rsid w:val="006B46FB"/>
    <w:rsid w:val="006C5C6F"/>
    <w:rsid w:val="006D60E9"/>
    <w:rsid w:val="006E21FB"/>
    <w:rsid w:val="006F0C5C"/>
    <w:rsid w:val="006F4128"/>
    <w:rsid w:val="0070232F"/>
    <w:rsid w:val="007049BC"/>
    <w:rsid w:val="007243B5"/>
    <w:rsid w:val="00724C3B"/>
    <w:rsid w:val="00730F3C"/>
    <w:rsid w:val="00745EBA"/>
    <w:rsid w:val="00753E38"/>
    <w:rsid w:val="007608AA"/>
    <w:rsid w:val="00770E64"/>
    <w:rsid w:val="00776037"/>
    <w:rsid w:val="0078067A"/>
    <w:rsid w:val="007829FC"/>
    <w:rsid w:val="00787C25"/>
    <w:rsid w:val="00792342"/>
    <w:rsid w:val="00793978"/>
    <w:rsid w:val="007977A8"/>
    <w:rsid w:val="007A1908"/>
    <w:rsid w:val="007A261D"/>
    <w:rsid w:val="007B512A"/>
    <w:rsid w:val="007B7CEE"/>
    <w:rsid w:val="007C2097"/>
    <w:rsid w:val="007D45F8"/>
    <w:rsid w:val="007D6A07"/>
    <w:rsid w:val="007F7259"/>
    <w:rsid w:val="00801CF1"/>
    <w:rsid w:val="008040A8"/>
    <w:rsid w:val="00821232"/>
    <w:rsid w:val="008279FA"/>
    <w:rsid w:val="00832478"/>
    <w:rsid w:val="0085386E"/>
    <w:rsid w:val="008549EF"/>
    <w:rsid w:val="008626E7"/>
    <w:rsid w:val="00865306"/>
    <w:rsid w:val="00870EE7"/>
    <w:rsid w:val="008801FC"/>
    <w:rsid w:val="008832FC"/>
    <w:rsid w:val="008863B9"/>
    <w:rsid w:val="008A45A6"/>
    <w:rsid w:val="008A550F"/>
    <w:rsid w:val="008B4B79"/>
    <w:rsid w:val="008C0E6F"/>
    <w:rsid w:val="008D3CCC"/>
    <w:rsid w:val="008D59D1"/>
    <w:rsid w:val="008F3789"/>
    <w:rsid w:val="008F3D3D"/>
    <w:rsid w:val="008F686C"/>
    <w:rsid w:val="009148DE"/>
    <w:rsid w:val="00933CED"/>
    <w:rsid w:val="00941E30"/>
    <w:rsid w:val="00941F9C"/>
    <w:rsid w:val="00964939"/>
    <w:rsid w:val="00966BCF"/>
    <w:rsid w:val="009777D9"/>
    <w:rsid w:val="00991B88"/>
    <w:rsid w:val="009A5753"/>
    <w:rsid w:val="009A579D"/>
    <w:rsid w:val="009B0E02"/>
    <w:rsid w:val="009C1128"/>
    <w:rsid w:val="009C51FE"/>
    <w:rsid w:val="009C6DCC"/>
    <w:rsid w:val="009D3527"/>
    <w:rsid w:val="009D37B0"/>
    <w:rsid w:val="009D7FEB"/>
    <w:rsid w:val="009E3297"/>
    <w:rsid w:val="009F2B49"/>
    <w:rsid w:val="009F734F"/>
    <w:rsid w:val="00A074DC"/>
    <w:rsid w:val="00A22E7D"/>
    <w:rsid w:val="00A246B6"/>
    <w:rsid w:val="00A27191"/>
    <w:rsid w:val="00A4531E"/>
    <w:rsid w:val="00A471AA"/>
    <w:rsid w:val="00A47E70"/>
    <w:rsid w:val="00A50CF0"/>
    <w:rsid w:val="00A60966"/>
    <w:rsid w:val="00A64DE3"/>
    <w:rsid w:val="00A7671C"/>
    <w:rsid w:val="00A76B8A"/>
    <w:rsid w:val="00A819BC"/>
    <w:rsid w:val="00AA2CBC"/>
    <w:rsid w:val="00AA2E93"/>
    <w:rsid w:val="00AA6C0E"/>
    <w:rsid w:val="00AC35FC"/>
    <w:rsid w:val="00AC41FA"/>
    <w:rsid w:val="00AC5820"/>
    <w:rsid w:val="00AD1CD8"/>
    <w:rsid w:val="00AE0335"/>
    <w:rsid w:val="00AE5A44"/>
    <w:rsid w:val="00AF0E73"/>
    <w:rsid w:val="00AF2D4F"/>
    <w:rsid w:val="00AF7641"/>
    <w:rsid w:val="00B0126F"/>
    <w:rsid w:val="00B206AE"/>
    <w:rsid w:val="00B258BB"/>
    <w:rsid w:val="00B2784A"/>
    <w:rsid w:val="00B408B2"/>
    <w:rsid w:val="00B40E2B"/>
    <w:rsid w:val="00B51D14"/>
    <w:rsid w:val="00B67B97"/>
    <w:rsid w:val="00B7417D"/>
    <w:rsid w:val="00B968C8"/>
    <w:rsid w:val="00BA3EC5"/>
    <w:rsid w:val="00BA51D9"/>
    <w:rsid w:val="00BB0DED"/>
    <w:rsid w:val="00BB2B21"/>
    <w:rsid w:val="00BB5DFC"/>
    <w:rsid w:val="00BB66F5"/>
    <w:rsid w:val="00BD279D"/>
    <w:rsid w:val="00BD6BB8"/>
    <w:rsid w:val="00BE2C73"/>
    <w:rsid w:val="00BE60A1"/>
    <w:rsid w:val="00C05657"/>
    <w:rsid w:val="00C16FC3"/>
    <w:rsid w:val="00C21259"/>
    <w:rsid w:val="00C2188B"/>
    <w:rsid w:val="00C2462D"/>
    <w:rsid w:val="00C4157D"/>
    <w:rsid w:val="00C42936"/>
    <w:rsid w:val="00C539A2"/>
    <w:rsid w:val="00C66BA2"/>
    <w:rsid w:val="00C70AE0"/>
    <w:rsid w:val="00C7780C"/>
    <w:rsid w:val="00C83C0F"/>
    <w:rsid w:val="00C870F6"/>
    <w:rsid w:val="00C90231"/>
    <w:rsid w:val="00C95985"/>
    <w:rsid w:val="00CA138F"/>
    <w:rsid w:val="00CA17AA"/>
    <w:rsid w:val="00CB380D"/>
    <w:rsid w:val="00CC5026"/>
    <w:rsid w:val="00CC68D0"/>
    <w:rsid w:val="00CE7F0E"/>
    <w:rsid w:val="00CF5E07"/>
    <w:rsid w:val="00D03F9A"/>
    <w:rsid w:val="00D06D51"/>
    <w:rsid w:val="00D21CD0"/>
    <w:rsid w:val="00D2323B"/>
    <w:rsid w:val="00D24991"/>
    <w:rsid w:val="00D35A17"/>
    <w:rsid w:val="00D476A4"/>
    <w:rsid w:val="00D47D16"/>
    <w:rsid w:val="00D50255"/>
    <w:rsid w:val="00D607B4"/>
    <w:rsid w:val="00D62CEB"/>
    <w:rsid w:val="00D66520"/>
    <w:rsid w:val="00D705A4"/>
    <w:rsid w:val="00D84AE9"/>
    <w:rsid w:val="00D8578D"/>
    <w:rsid w:val="00D9341D"/>
    <w:rsid w:val="00DA3B2D"/>
    <w:rsid w:val="00DB0C49"/>
    <w:rsid w:val="00DC1531"/>
    <w:rsid w:val="00DC4B99"/>
    <w:rsid w:val="00DD25C3"/>
    <w:rsid w:val="00DD4C6D"/>
    <w:rsid w:val="00DD71F1"/>
    <w:rsid w:val="00DE2410"/>
    <w:rsid w:val="00DE34CF"/>
    <w:rsid w:val="00DF5A1A"/>
    <w:rsid w:val="00E13F3D"/>
    <w:rsid w:val="00E16709"/>
    <w:rsid w:val="00E2418C"/>
    <w:rsid w:val="00E31E67"/>
    <w:rsid w:val="00E3224C"/>
    <w:rsid w:val="00E34898"/>
    <w:rsid w:val="00E40877"/>
    <w:rsid w:val="00E5012F"/>
    <w:rsid w:val="00E71A3A"/>
    <w:rsid w:val="00E72859"/>
    <w:rsid w:val="00E75902"/>
    <w:rsid w:val="00E82AD2"/>
    <w:rsid w:val="00EB09B7"/>
    <w:rsid w:val="00EC42F5"/>
    <w:rsid w:val="00EE0628"/>
    <w:rsid w:val="00EE7D7C"/>
    <w:rsid w:val="00F145A6"/>
    <w:rsid w:val="00F25D98"/>
    <w:rsid w:val="00F27183"/>
    <w:rsid w:val="00F300FB"/>
    <w:rsid w:val="00F3537B"/>
    <w:rsid w:val="00F3602A"/>
    <w:rsid w:val="00F411EC"/>
    <w:rsid w:val="00F4379D"/>
    <w:rsid w:val="00F53548"/>
    <w:rsid w:val="00F579BF"/>
    <w:rsid w:val="00F90EBC"/>
    <w:rsid w:val="00FA18DA"/>
    <w:rsid w:val="00FB6386"/>
    <w:rsid w:val="00FC04EC"/>
    <w:rsid w:val="00FC5416"/>
    <w:rsid w:val="00FC566F"/>
    <w:rsid w:val="00FC6BD7"/>
    <w:rsid w:val="00FC7121"/>
    <w:rsid w:val="00FD447E"/>
    <w:rsid w:val="00FD50F9"/>
    <w:rsid w:val="00FD5CA6"/>
    <w:rsid w:val="00FE3B94"/>
    <w:rsid w:val="00FF5174"/>
    <w:rsid w:val="00FF6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4BB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67352"/>
    <w:rPr>
      <w:rFonts w:ascii="Arial" w:hAnsi="Arial"/>
      <w:sz w:val="36"/>
      <w:lang w:val="en-GB" w:eastAsia="en-US"/>
    </w:rPr>
  </w:style>
  <w:style w:type="character" w:customStyle="1" w:styleId="20">
    <w:name w:val="标题 2 字符"/>
    <w:link w:val="2"/>
    <w:rsid w:val="00567352"/>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567352"/>
    <w:rPr>
      <w:rFonts w:ascii="Arial" w:hAnsi="Arial"/>
      <w:sz w:val="24"/>
      <w:lang w:val="en-GB" w:eastAsia="en-US"/>
    </w:rPr>
  </w:style>
  <w:style w:type="character" w:customStyle="1" w:styleId="51">
    <w:name w:val="标题 5 字符"/>
    <w:link w:val="50"/>
    <w:rsid w:val="008801F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8801FC"/>
    <w:rPr>
      <w:rFonts w:ascii="Arial" w:hAnsi="Arial"/>
      <w:lang w:val="en-GB" w:eastAsia="en-US"/>
    </w:rPr>
  </w:style>
  <w:style w:type="character" w:customStyle="1" w:styleId="80">
    <w:name w:val="标题 8 字符"/>
    <w:link w:val="8"/>
    <w:rsid w:val="0056735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56735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801FC"/>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567352"/>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6735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801F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8801FC"/>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801FC"/>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801FC"/>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paragraph" w:styleId="HTML">
    <w:name w:val="HTML Preformatted"/>
    <w:basedOn w:val="a"/>
    <w:link w:val="HTML0"/>
    <w:uiPriority w:val="99"/>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C6DCC"/>
    <w:rPr>
      <w:rFonts w:ascii="宋体" w:eastAsia="宋体" w:hAnsi="宋体" w:cs="宋体"/>
      <w:sz w:val="24"/>
      <w:szCs w:val="24"/>
      <w:lang w:val="en-US" w:eastAsia="zh-CN"/>
    </w:rPr>
  </w:style>
  <w:style w:type="character" w:styleId="HTML1">
    <w:name w:val="HTML Code"/>
    <w:basedOn w:val="a0"/>
    <w:uiPriority w:val="99"/>
    <w:unhideWhenUsed/>
    <w:rsid w:val="009C6DCC"/>
    <w:rPr>
      <w:rFonts w:ascii="宋体" w:eastAsia="宋体" w:hAnsi="宋体" w:cs="宋体"/>
      <w:sz w:val="24"/>
      <w:szCs w:val="24"/>
    </w:rPr>
  </w:style>
  <w:style w:type="paragraph" w:customStyle="1" w:styleId="TempNote">
    <w:name w:val="TempNote"/>
    <w:basedOn w:val="a"/>
    <w:qFormat/>
    <w:rsid w:val="008801FC"/>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801FC"/>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8801FC"/>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801FC"/>
    <w:rPr>
      <w:rFonts w:ascii="Arial" w:eastAsia="Times New Roman" w:hAnsi="Arial"/>
      <w:lang w:val="en-GB" w:eastAsia="en-GB"/>
    </w:rPr>
  </w:style>
  <w:style w:type="paragraph" w:customStyle="1" w:styleId="TemplateH3">
    <w:name w:val="TemplateH3"/>
    <w:basedOn w:val="a"/>
    <w:qFormat/>
    <w:rsid w:val="008801FC"/>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801FC"/>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NOZchn">
    <w:name w:val="NO Zchn"/>
    <w:qFormat/>
    <w:rsid w:val="008801FC"/>
    <w:rPr>
      <w:rFonts w:ascii="Times New Roman" w:hAnsi="Times New Roman"/>
      <w:lang w:val="en-GB" w:eastAsia="en-US"/>
    </w:rPr>
  </w:style>
  <w:style w:type="character" w:customStyle="1" w:styleId="EditorsNoteChar">
    <w:name w:val="Editor's Note Char"/>
    <w:aliases w:val="EN Char,Editor's Note Char1"/>
    <w:qFormat/>
    <w:rsid w:val="008801FC"/>
    <w:rPr>
      <w:rFonts w:ascii="Times New Roman" w:hAnsi="Times New Roman"/>
      <w:color w:val="FF0000"/>
      <w:lang w:val="en-GB" w:eastAsia="en-US"/>
    </w:rPr>
  </w:style>
  <w:style w:type="paragraph" w:styleId="af9">
    <w:name w:val="Body Text"/>
    <w:basedOn w:val="a"/>
    <w:link w:val="afa"/>
    <w:rsid w:val="008801FC"/>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8801FC"/>
    <w:rPr>
      <w:rFonts w:ascii="Times New Roman" w:eastAsia="Times New Roman" w:hAnsi="Times New Roman"/>
      <w:lang w:val="en-GB" w:eastAsia="en-GB"/>
    </w:rPr>
  </w:style>
  <w:style w:type="character" w:customStyle="1" w:styleId="25">
    <w:name w:val="正文文本 2 字符"/>
    <w:basedOn w:val="a0"/>
    <w:link w:val="26"/>
    <w:rsid w:val="008801FC"/>
    <w:rPr>
      <w:rFonts w:ascii="Times New Roman" w:eastAsia="Times New Roman" w:hAnsi="Times New Roman"/>
      <w:lang w:val="en-GB" w:eastAsia="en-GB"/>
    </w:rPr>
  </w:style>
  <w:style w:type="paragraph" w:styleId="26">
    <w:name w:val="Body Text 2"/>
    <w:basedOn w:val="a"/>
    <w:link w:val="25"/>
    <w:rsid w:val="008801FC"/>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8801FC"/>
    <w:rPr>
      <w:rFonts w:ascii="Times New Roman" w:eastAsia="Times New Roman" w:hAnsi="Times New Roman"/>
      <w:sz w:val="16"/>
      <w:szCs w:val="16"/>
      <w:lang w:val="en-GB" w:eastAsia="en-GB"/>
    </w:rPr>
  </w:style>
  <w:style w:type="paragraph" w:styleId="35">
    <w:name w:val="Body Text 3"/>
    <w:basedOn w:val="a"/>
    <w:link w:val="34"/>
    <w:rsid w:val="008801FC"/>
    <w:pPr>
      <w:overflowPunct w:val="0"/>
      <w:autoSpaceDE w:val="0"/>
      <w:autoSpaceDN w:val="0"/>
      <w:adjustRightInd w:val="0"/>
      <w:spacing w:after="120"/>
      <w:textAlignment w:val="baseline"/>
    </w:pPr>
    <w:rPr>
      <w:rFonts w:eastAsia="Times New Roman"/>
      <w:sz w:val="16"/>
      <w:szCs w:val="16"/>
      <w:lang w:eastAsia="en-GB"/>
    </w:rPr>
  </w:style>
  <w:style w:type="character" w:customStyle="1" w:styleId="afb">
    <w:name w:val="正文文本首行缩进 字符"/>
    <w:basedOn w:val="afa"/>
    <w:link w:val="afc"/>
    <w:rsid w:val="008801FC"/>
    <w:rPr>
      <w:rFonts w:ascii="Times New Roman" w:eastAsia="Times New Roman" w:hAnsi="Times New Roman"/>
      <w:lang w:val="en-GB" w:eastAsia="en-GB"/>
    </w:rPr>
  </w:style>
  <w:style w:type="paragraph" w:styleId="afc">
    <w:name w:val="Body Text First Indent"/>
    <w:basedOn w:val="af9"/>
    <w:link w:val="afb"/>
    <w:rsid w:val="008801FC"/>
    <w:pPr>
      <w:spacing w:after="180"/>
      <w:ind w:firstLine="360"/>
    </w:pPr>
  </w:style>
  <w:style w:type="character" w:customStyle="1" w:styleId="afd">
    <w:name w:val="正文文本缩进 字符"/>
    <w:basedOn w:val="a0"/>
    <w:link w:val="afe"/>
    <w:rsid w:val="008801FC"/>
    <w:rPr>
      <w:rFonts w:ascii="Times New Roman" w:eastAsia="Times New Roman" w:hAnsi="Times New Roman"/>
      <w:lang w:val="en-GB" w:eastAsia="en-GB"/>
    </w:rPr>
  </w:style>
  <w:style w:type="paragraph" w:styleId="afe">
    <w:name w:val="Body Text Indent"/>
    <w:basedOn w:val="a"/>
    <w:link w:val="afd"/>
    <w:rsid w:val="008801FC"/>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8801FC"/>
    <w:rPr>
      <w:rFonts w:ascii="Times New Roman" w:eastAsia="Times New Roman" w:hAnsi="Times New Roman"/>
      <w:lang w:val="en-GB" w:eastAsia="en-GB"/>
    </w:rPr>
  </w:style>
  <w:style w:type="paragraph" w:styleId="28">
    <w:name w:val="Body Text First Indent 2"/>
    <w:basedOn w:val="afe"/>
    <w:link w:val="27"/>
    <w:rsid w:val="008801FC"/>
    <w:pPr>
      <w:spacing w:after="180"/>
      <w:ind w:left="360" w:firstLine="360"/>
    </w:pPr>
  </w:style>
  <w:style w:type="character" w:customStyle="1" w:styleId="29">
    <w:name w:val="正文文本缩进 2 字符"/>
    <w:basedOn w:val="a0"/>
    <w:link w:val="2a"/>
    <w:rsid w:val="008801FC"/>
    <w:rPr>
      <w:rFonts w:ascii="Times New Roman" w:eastAsia="Times New Roman" w:hAnsi="Times New Roman"/>
      <w:lang w:val="en-GB" w:eastAsia="en-GB"/>
    </w:rPr>
  </w:style>
  <w:style w:type="paragraph" w:styleId="2a">
    <w:name w:val="Body Text Indent 2"/>
    <w:basedOn w:val="a"/>
    <w:link w:val="29"/>
    <w:rsid w:val="008801F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8801FC"/>
    <w:rPr>
      <w:rFonts w:ascii="Times New Roman" w:eastAsia="Times New Roman" w:hAnsi="Times New Roman"/>
      <w:sz w:val="16"/>
      <w:szCs w:val="16"/>
      <w:lang w:val="en-GB" w:eastAsia="en-GB"/>
    </w:rPr>
  </w:style>
  <w:style w:type="paragraph" w:styleId="37">
    <w:name w:val="Body Text Indent 3"/>
    <w:basedOn w:val="a"/>
    <w:link w:val="36"/>
    <w:rsid w:val="008801F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8801FC"/>
    <w:rPr>
      <w:rFonts w:ascii="Times New Roman" w:eastAsia="Times New Roman" w:hAnsi="Times New Roman"/>
      <w:lang w:val="en-GB" w:eastAsia="en-GB"/>
    </w:rPr>
  </w:style>
  <w:style w:type="paragraph" w:styleId="aff0">
    <w:name w:val="Closing"/>
    <w:basedOn w:val="a"/>
    <w:link w:val="aff"/>
    <w:rsid w:val="008801FC"/>
    <w:pPr>
      <w:overflowPunct w:val="0"/>
      <w:autoSpaceDE w:val="0"/>
      <w:autoSpaceDN w:val="0"/>
      <w:adjustRightInd w:val="0"/>
      <w:spacing w:after="0"/>
      <w:ind w:left="4252"/>
      <w:textAlignment w:val="baseline"/>
    </w:pPr>
    <w:rPr>
      <w:rFonts w:eastAsia="Times New Roman"/>
      <w:lang w:eastAsia="en-GB"/>
    </w:rPr>
  </w:style>
  <w:style w:type="character" w:customStyle="1" w:styleId="aff1">
    <w:name w:val="日期 字符"/>
    <w:basedOn w:val="a0"/>
    <w:link w:val="aff2"/>
    <w:rsid w:val="008801FC"/>
    <w:rPr>
      <w:rFonts w:ascii="Times New Roman" w:eastAsia="Times New Roman" w:hAnsi="Times New Roman"/>
      <w:lang w:val="en-GB" w:eastAsia="en-GB"/>
    </w:rPr>
  </w:style>
  <w:style w:type="paragraph" w:styleId="aff2">
    <w:name w:val="Date"/>
    <w:basedOn w:val="a"/>
    <w:next w:val="a"/>
    <w:link w:val="aff1"/>
    <w:rsid w:val="008801FC"/>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8801FC"/>
    <w:rPr>
      <w:rFonts w:ascii="Times New Roman" w:eastAsia="Times New Roman" w:hAnsi="Times New Roman"/>
      <w:lang w:val="en-GB" w:eastAsia="en-GB"/>
    </w:rPr>
  </w:style>
  <w:style w:type="paragraph" w:styleId="aff4">
    <w:name w:val="E-mail Signature"/>
    <w:basedOn w:val="a"/>
    <w:link w:val="aff3"/>
    <w:rsid w:val="008801FC"/>
    <w:pPr>
      <w:overflowPunct w:val="0"/>
      <w:autoSpaceDE w:val="0"/>
      <w:autoSpaceDN w:val="0"/>
      <w:adjustRightInd w:val="0"/>
      <w:spacing w:after="0"/>
      <w:textAlignment w:val="baseline"/>
    </w:pPr>
    <w:rPr>
      <w:rFonts w:eastAsia="Times New Roman"/>
      <w:lang w:eastAsia="en-GB"/>
    </w:rPr>
  </w:style>
  <w:style w:type="character" w:customStyle="1" w:styleId="aff5">
    <w:name w:val="尾注文本 字符"/>
    <w:basedOn w:val="a0"/>
    <w:link w:val="aff6"/>
    <w:rsid w:val="008801FC"/>
    <w:rPr>
      <w:rFonts w:ascii="Times New Roman" w:eastAsia="Times New Roman" w:hAnsi="Times New Roman"/>
      <w:lang w:val="en-GB" w:eastAsia="en-GB"/>
    </w:rPr>
  </w:style>
  <w:style w:type="paragraph" w:styleId="aff6">
    <w:name w:val="endnote text"/>
    <w:basedOn w:val="a"/>
    <w:link w:val="aff5"/>
    <w:rsid w:val="008801FC"/>
    <w:pPr>
      <w:overflowPunct w:val="0"/>
      <w:autoSpaceDE w:val="0"/>
      <w:autoSpaceDN w:val="0"/>
      <w:adjustRightInd w:val="0"/>
      <w:spacing w:after="0"/>
      <w:textAlignment w:val="baseline"/>
    </w:pPr>
    <w:rPr>
      <w:rFonts w:eastAsia="Times New Roman"/>
      <w:lang w:eastAsia="en-GB"/>
    </w:rPr>
  </w:style>
  <w:style w:type="paragraph" w:styleId="aff7">
    <w:name w:val="envelope address"/>
    <w:basedOn w:val="a"/>
    <w:rsid w:val="008801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2">
    <w:name w:val="HTML 地址 字符"/>
    <w:basedOn w:val="a0"/>
    <w:link w:val="HTML3"/>
    <w:rsid w:val="008801FC"/>
    <w:rPr>
      <w:rFonts w:ascii="Times New Roman" w:eastAsia="Times New Roman" w:hAnsi="Times New Roman"/>
      <w:i/>
      <w:iCs/>
      <w:lang w:val="en-GB" w:eastAsia="en-GB"/>
    </w:rPr>
  </w:style>
  <w:style w:type="paragraph" w:styleId="HTML3">
    <w:name w:val="HTML Address"/>
    <w:basedOn w:val="a"/>
    <w:link w:val="HTML2"/>
    <w:rsid w:val="008801FC"/>
    <w:pPr>
      <w:overflowPunct w:val="0"/>
      <w:autoSpaceDE w:val="0"/>
      <w:autoSpaceDN w:val="0"/>
      <w:adjustRightInd w:val="0"/>
      <w:spacing w:after="0"/>
      <w:textAlignment w:val="baseline"/>
    </w:pPr>
    <w:rPr>
      <w:rFonts w:eastAsia="Times New Roman"/>
      <w:i/>
      <w:iCs/>
      <w:lang w:eastAsia="en-GB"/>
    </w:rPr>
  </w:style>
  <w:style w:type="paragraph" w:styleId="aff8">
    <w:name w:val="Intense Quote"/>
    <w:basedOn w:val="a"/>
    <w:next w:val="a"/>
    <w:link w:val="aff9"/>
    <w:uiPriority w:val="30"/>
    <w:qFormat/>
    <w:rsid w:val="008801F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9">
    <w:name w:val="明显引用 字符"/>
    <w:basedOn w:val="a0"/>
    <w:link w:val="aff8"/>
    <w:uiPriority w:val="30"/>
    <w:rsid w:val="008801FC"/>
    <w:rPr>
      <w:rFonts w:ascii="Times New Roman" w:eastAsia="Times New Roman" w:hAnsi="Times New Roman"/>
      <w:i/>
      <w:iCs/>
      <w:color w:val="4F81BD" w:themeColor="accent1"/>
      <w:lang w:val="en-GB" w:eastAsia="en-GB"/>
    </w:rPr>
  </w:style>
  <w:style w:type="paragraph" w:styleId="3">
    <w:name w:val="List Number 3"/>
    <w:basedOn w:val="a"/>
    <w:rsid w:val="008801FC"/>
    <w:pPr>
      <w:numPr>
        <w:numId w:val="1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01FC"/>
    <w:pPr>
      <w:numPr>
        <w:numId w:val="1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01FC"/>
    <w:pPr>
      <w:numPr>
        <w:numId w:val="20"/>
      </w:numPr>
      <w:overflowPunct w:val="0"/>
      <w:autoSpaceDE w:val="0"/>
      <w:autoSpaceDN w:val="0"/>
      <w:adjustRightInd w:val="0"/>
      <w:contextualSpacing/>
      <w:textAlignment w:val="baseline"/>
    </w:pPr>
    <w:rPr>
      <w:rFonts w:eastAsia="Times New Roman"/>
      <w:lang w:eastAsia="en-GB"/>
    </w:rPr>
  </w:style>
  <w:style w:type="character" w:customStyle="1" w:styleId="affa">
    <w:name w:val="宏文本 字符"/>
    <w:basedOn w:val="a0"/>
    <w:link w:val="affb"/>
    <w:rsid w:val="008801FC"/>
    <w:rPr>
      <w:rFonts w:ascii="Consolas" w:eastAsia="Times New Roman" w:hAnsi="Consolas"/>
      <w:lang w:val="en-GB" w:eastAsia="en-GB"/>
    </w:rPr>
  </w:style>
  <w:style w:type="paragraph" w:styleId="affb">
    <w:name w:val="macro"/>
    <w:link w:val="affa"/>
    <w:rsid w:val="008801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c">
    <w:name w:val="信息标题 字符"/>
    <w:basedOn w:val="a0"/>
    <w:link w:val="affd"/>
    <w:rsid w:val="008801FC"/>
    <w:rPr>
      <w:rFonts w:asciiTheme="majorHAnsi" w:eastAsiaTheme="majorEastAsia" w:hAnsiTheme="majorHAnsi" w:cstheme="majorBidi"/>
      <w:sz w:val="24"/>
      <w:szCs w:val="24"/>
      <w:shd w:val="pct20" w:color="auto" w:fill="auto"/>
      <w:lang w:val="en-GB" w:eastAsia="en-GB"/>
    </w:rPr>
  </w:style>
  <w:style w:type="paragraph" w:styleId="affd">
    <w:name w:val="Message Header"/>
    <w:basedOn w:val="a"/>
    <w:link w:val="affc"/>
    <w:rsid w:val="008801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e">
    <w:name w:val="No Spacing"/>
    <w:uiPriority w:val="1"/>
    <w:qFormat/>
    <w:rsid w:val="008801FC"/>
    <w:pPr>
      <w:overflowPunct w:val="0"/>
      <w:autoSpaceDE w:val="0"/>
      <w:autoSpaceDN w:val="0"/>
      <w:adjustRightInd w:val="0"/>
      <w:textAlignment w:val="baseline"/>
    </w:pPr>
    <w:rPr>
      <w:rFonts w:ascii="Times New Roman" w:eastAsia="Times New Roman" w:hAnsi="Times New Roman"/>
      <w:lang w:val="en-GB" w:eastAsia="en-GB"/>
    </w:rPr>
  </w:style>
  <w:style w:type="paragraph" w:styleId="afff">
    <w:name w:val="Normal Indent"/>
    <w:basedOn w:val="a"/>
    <w:rsid w:val="008801FC"/>
    <w:pPr>
      <w:overflowPunct w:val="0"/>
      <w:autoSpaceDE w:val="0"/>
      <w:autoSpaceDN w:val="0"/>
      <w:adjustRightInd w:val="0"/>
      <w:ind w:left="720"/>
      <w:textAlignment w:val="baseline"/>
    </w:pPr>
    <w:rPr>
      <w:rFonts w:eastAsia="Times New Roman"/>
      <w:lang w:eastAsia="en-GB"/>
    </w:rPr>
  </w:style>
  <w:style w:type="character" w:customStyle="1" w:styleId="afff0">
    <w:name w:val="注释标题 字符"/>
    <w:basedOn w:val="a0"/>
    <w:link w:val="afff1"/>
    <w:rsid w:val="008801FC"/>
    <w:rPr>
      <w:rFonts w:ascii="Times New Roman" w:eastAsia="Times New Roman" w:hAnsi="Times New Roman"/>
      <w:lang w:val="en-GB" w:eastAsia="en-GB"/>
    </w:rPr>
  </w:style>
  <w:style w:type="paragraph" w:styleId="afff1">
    <w:name w:val="Note Heading"/>
    <w:basedOn w:val="a"/>
    <w:next w:val="a"/>
    <w:link w:val="afff0"/>
    <w:rsid w:val="008801FC"/>
    <w:pPr>
      <w:overflowPunct w:val="0"/>
      <w:autoSpaceDE w:val="0"/>
      <w:autoSpaceDN w:val="0"/>
      <w:adjustRightInd w:val="0"/>
      <w:spacing w:after="0"/>
      <w:textAlignment w:val="baseline"/>
    </w:pPr>
    <w:rPr>
      <w:rFonts w:eastAsia="Times New Roman"/>
      <w:lang w:eastAsia="en-GB"/>
    </w:rPr>
  </w:style>
  <w:style w:type="character" w:customStyle="1" w:styleId="afff2">
    <w:name w:val="纯文本 字符"/>
    <w:basedOn w:val="a0"/>
    <w:link w:val="afff3"/>
    <w:rsid w:val="008801FC"/>
    <w:rPr>
      <w:rFonts w:ascii="Consolas" w:eastAsia="Times New Roman" w:hAnsi="Consolas"/>
      <w:sz w:val="21"/>
      <w:szCs w:val="21"/>
      <w:lang w:val="en-GB" w:eastAsia="en-GB"/>
    </w:rPr>
  </w:style>
  <w:style w:type="paragraph" w:styleId="afff3">
    <w:name w:val="Plain Text"/>
    <w:basedOn w:val="a"/>
    <w:link w:val="afff2"/>
    <w:rsid w:val="008801FC"/>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afff4">
    <w:name w:val="Quote"/>
    <w:basedOn w:val="a"/>
    <w:next w:val="a"/>
    <w:link w:val="afff5"/>
    <w:uiPriority w:val="29"/>
    <w:qFormat/>
    <w:rsid w:val="008801F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5">
    <w:name w:val="引用 字符"/>
    <w:basedOn w:val="a0"/>
    <w:link w:val="afff4"/>
    <w:uiPriority w:val="29"/>
    <w:rsid w:val="008801FC"/>
    <w:rPr>
      <w:rFonts w:ascii="Times New Roman" w:eastAsia="Times New Roman" w:hAnsi="Times New Roman"/>
      <w:i/>
      <w:iCs/>
      <w:color w:val="404040" w:themeColor="text1" w:themeTint="BF"/>
      <w:lang w:val="en-GB" w:eastAsia="en-GB"/>
    </w:rPr>
  </w:style>
  <w:style w:type="character" w:customStyle="1" w:styleId="afff6">
    <w:name w:val="称呼 字符"/>
    <w:basedOn w:val="a0"/>
    <w:link w:val="afff7"/>
    <w:rsid w:val="008801FC"/>
    <w:rPr>
      <w:rFonts w:ascii="Times New Roman" w:eastAsia="Times New Roman" w:hAnsi="Times New Roman"/>
      <w:lang w:val="en-GB" w:eastAsia="en-GB"/>
    </w:rPr>
  </w:style>
  <w:style w:type="paragraph" w:styleId="afff7">
    <w:name w:val="Salutation"/>
    <w:basedOn w:val="a"/>
    <w:next w:val="a"/>
    <w:link w:val="afff6"/>
    <w:rsid w:val="008801FC"/>
    <w:pPr>
      <w:overflowPunct w:val="0"/>
      <w:autoSpaceDE w:val="0"/>
      <w:autoSpaceDN w:val="0"/>
      <w:adjustRightInd w:val="0"/>
      <w:textAlignment w:val="baseline"/>
    </w:pPr>
    <w:rPr>
      <w:rFonts w:eastAsia="Times New Roman"/>
      <w:lang w:eastAsia="en-GB"/>
    </w:rPr>
  </w:style>
  <w:style w:type="character" w:customStyle="1" w:styleId="afff8">
    <w:name w:val="签名 字符"/>
    <w:basedOn w:val="a0"/>
    <w:link w:val="afff9"/>
    <w:rsid w:val="008801FC"/>
    <w:rPr>
      <w:rFonts w:ascii="Times New Roman" w:eastAsia="Times New Roman" w:hAnsi="Times New Roman"/>
      <w:lang w:val="en-GB" w:eastAsia="en-GB"/>
    </w:rPr>
  </w:style>
  <w:style w:type="paragraph" w:styleId="afff9">
    <w:name w:val="Signature"/>
    <w:basedOn w:val="a"/>
    <w:link w:val="afff8"/>
    <w:rsid w:val="008801FC"/>
    <w:pPr>
      <w:overflowPunct w:val="0"/>
      <w:autoSpaceDE w:val="0"/>
      <w:autoSpaceDN w:val="0"/>
      <w:adjustRightInd w:val="0"/>
      <w:spacing w:after="0"/>
      <w:ind w:left="4252"/>
      <w:textAlignment w:val="baseline"/>
    </w:pPr>
    <w:rPr>
      <w:rFonts w:eastAsia="Times New Roman"/>
      <w:lang w:eastAsia="en-GB"/>
    </w:rPr>
  </w:style>
  <w:style w:type="paragraph" w:styleId="afffa">
    <w:name w:val="Subtitle"/>
    <w:basedOn w:val="a"/>
    <w:next w:val="a"/>
    <w:link w:val="afffb"/>
    <w:qFormat/>
    <w:rsid w:val="008801F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b">
    <w:name w:val="副标题 字符"/>
    <w:basedOn w:val="a0"/>
    <w:link w:val="afffa"/>
    <w:rsid w:val="008801FC"/>
    <w:rPr>
      <w:rFonts w:asciiTheme="minorHAnsi" w:hAnsiTheme="minorHAnsi" w:cstheme="minorBidi"/>
      <w:color w:val="5A5A5A" w:themeColor="text1" w:themeTint="A5"/>
      <w:spacing w:val="15"/>
      <w:sz w:val="22"/>
      <w:szCs w:val="22"/>
      <w:lang w:val="en-GB" w:eastAsia="en-GB"/>
    </w:rPr>
  </w:style>
  <w:style w:type="paragraph" w:styleId="afffc">
    <w:name w:val="Title"/>
    <w:basedOn w:val="a"/>
    <w:next w:val="a"/>
    <w:link w:val="afffd"/>
    <w:qFormat/>
    <w:rsid w:val="008801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d">
    <w:name w:val="标题 字符"/>
    <w:basedOn w:val="a0"/>
    <w:link w:val="afffc"/>
    <w:rsid w:val="008801FC"/>
    <w:rPr>
      <w:rFonts w:asciiTheme="majorHAnsi" w:eastAsiaTheme="majorEastAsia" w:hAnsiTheme="majorHAnsi" w:cstheme="majorBidi"/>
      <w:spacing w:val="-10"/>
      <w:kern w:val="28"/>
      <w:sz w:val="56"/>
      <w:szCs w:val="56"/>
      <w:lang w:val="en-GB" w:eastAsia="en-GB"/>
    </w:rPr>
  </w:style>
  <w:style w:type="paragraph" w:customStyle="1" w:styleId="Style1">
    <w:name w:val="Style1"/>
    <w:basedOn w:val="a"/>
    <w:link w:val="Style1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567352"/>
    <w:rPr>
      <w:rFonts w:ascii="Arial" w:eastAsia="等线" w:hAnsi="Arial"/>
      <w:sz w:val="28"/>
      <w:lang w:val="en-GB" w:eastAsia="en-GB"/>
    </w:rPr>
  </w:style>
  <w:style w:type="paragraph" w:customStyle="1" w:styleId="Style2">
    <w:name w:val="Style2"/>
    <w:basedOn w:val="a"/>
    <w:link w:val="Style2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567352"/>
    <w:rPr>
      <w:rFonts w:ascii="Arial" w:eastAsia="等线" w:hAnsi="Arial"/>
      <w:sz w:val="28"/>
      <w:lang w:val="en-GB" w:eastAsia="en-GB"/>
    </w:rPr>
  </w:style>
  <w:style w:type="character" w:customStyle="1" w:styleId="HTMLAddressChar1">
    <w:name w:val="HTML Address Char1"/>
    <w:basedOn w:val="a0"/>
    <w:rsid w:val="009C51FE"/>
    <w:rPr>
      <w:i/>
      <w:iCs/>
    </w:rPr>
  </w:style>
  <w:style w:type="character" w:customStyle="1" w:styleId="HTMLPreformattedChar1">
    <w:name w:val="HTML Preformatted Char1"/>
    <w:basedOn w:val="a0"/>
    <w:rsid w:val="009C51FE"/>
    <w:rPr>
      <w:rFonts w:ascii="Consolas" w:hAnsi="Consolas"/>
    </w:rPr>
  </w:style>
  <w:style w:type="character" w:customStyle="1" w:styleId="BodyTextChar">
    <w:name w:val="Body Text Char"/>
    <w:basedOn w:val="a0"/>
    <w:rsid w:val="009C51FE"/>
  </w:style>
  <w:style w:type="character" w:customStyle="1" w:styleId="BodyText2Char">
    <w:name w:val="Body Text 2 Char"/>
    <w:basedOn w:val="a0"/>
    <w:rsid w:val="009C51FE"/>
  </w:style>
  <w:style w:type="character" w:customStyle="1" w:styleId="BodyText3Char">
    <w:name w:val="Body Text 3 Char"/>
    <w:basedOn w:val="a0"/>
    <w:rsid w:val="009C51FE"/>
    <w:rPr>
      <w:sz w:val="16"/>
      <w:szCs w:val="16"/>
    </w:rPr>
  </w:style>
  <w:style w:type="character" w:customStyle="1" w:styleId="MessageHeaderChar1">
    <w:name w:val="Message Header Char1"/>
    <w:basedOn w:val="a0"/>
    <w:rsid w:val="009C51F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9C51FE"/>
  </w:style>
  <w:style w:type="character" w:customStyle="1" w:styleId="PlainTextChar1">
    <w:name w:val="Plain Text Char1"/>
    <w:basedOn w:val="a0"/>
    <w:rsid w:val="009C51FE"/>
    <w:rPr>
      <w:rFonts w:ascii="Consolas" w:hAnsi="Consolas"/>
      <w:sz w:val="21"/>
      <w:szCs w:val="21"/>
    </w:rPr>
  </w:style>
  <w:style w:type="character" w:customStyle="1" w:styleId="IntenseQuoteChar1">
    <w:name w:val="Intense Quote Char1"/>
    <w:basedOn w:val="a0"/>
    <w:uiPriority w:val="30"/>
    <w:rsid w:val="009C51FE"/>
    <w:rPr>
      <w:i/>
      <w:iCs/>
      <w:color w:val="4F81BD" w:themeColor="accent1"/>
    </w:rPr>
  </w:style>
  <w:style w:type="character" w:customStyle="1" w:styleId="QuoteChar1">
    <w:name w:val="Quote Char1"/>
    <w:basedOn w:val="a0"/>
    <w:uiPriority w:val="29"/>
    <w:rsid w:val="009C51FE"/>
    <w:rPr>
      <w:i/>
      <w:iCs/>
      <w:color w:val="404040" w:themeColor="text1" w:themeTint="BF"/>
    </w:rPr>
  </w:style>
  <w:style w:type="character" w:customStyle="1" w:styleId="FooterChar1">
    <w:name w:val="Footer Char1"/>
    <w:basedOn w:val="a0"/>
    <w:rsid w:val="009C51FE"/>
  </w:style>
  <w:style w:type="character" w:customStyle="1" w:styleId="BodyTextFirstIndentChar">
    <w:name w:val="Body Text First Indent Char"/>
    <w:basedOn w:val="afa"/>
    <w:rsid w:val="009C51FE"/>
    <w:rPr>
      <w:rFonts w:ascii="Times New Roman" w:eastAsia="Times New Roman" w:hAnsi="Times New Roman"/>
      <w:lang w:val="en-GB" w:eastAsia="en-GB"/>
    </w:rPr>
  </w:style>
  <w:style w:type="character" w:customStyle="1" w:styleId="MacroTextChar1">
    <w:name w:val="Macro Text Char1"/>
    <w:basedOn w:val="a0"/>
    <w:rsid w:val="009C51FE"/>
    <w:rPr>
      <w:rFonts w:ascii="Consolas" w:hAnsi="Consolas"/>
    </w:rPr>
  </w:style>
  <w:style w:type="character" w:customStyle="1" w:styleId="SalutationChar1">
    <w:name w:val="Salutation Char1"/>
    <w:basedOn w:val="a0"/>
    <w:rsid w:val="009C51FE"/>
  </w:style>
  <w:style w:type="character" w:customStyle="1" w:styleId="TitleChar1">
    <w:name w:val="Title Char1"/>
    <w:basedOn w:val="a0"/>
    <w:rsid w:val="009C51FE"/>
    <w:rPr>
      <w:rFonts w:asciiTheme="majorHAnsi" w:eastAsiaTheme="majorEastAsia" w:hAnsiTheme="majorHAnsi" w:cstheme="majorBidi"/>
      <w:spacing w:val="-10"/>
      <w:kern w:val="28"/>
      <w:sz w:val="56"/>
      <w:szCs w:val="56"/>
    </w:rPr>
  </w:style>
  <w:style w:type="paragraph" w:customStyle="1" w:styleId="Guidance">
    <w:name w:val="Guidance"/>
    <w:basedOn w:val="a"/>
    <w:rsid w:val="009C51FE"/>
    <w:pPr>
      <w:overflowPunct w:val="0"/>
      <w:autoSpaceDE w:val="0"/>
      <w:autoSpaceDN w:val="0"/>
      <w:adjustRightInd w:val="0"/>
      <w:textAlignment w:val="baseline"/>
    </w:pPr>
    <w:rPr>
      <w:rFonts w:eastAsia="Times New Roman"/>
      <w:i/>
      <w:color w:val="0000FF"/>
      <w:lang w:eastAsia="en-GB"/>
    </w:rPr>
  </w:style>
  <w:style w:type="paragraph" w:customStyle="1" w:styleId="tal0">
    <w:name w:val="tal"/>
    <w:basedOn w:val="a"/>
    <w:rsid w:val="009C51FE"/>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9C51FE"/>
  </w:style>
  <w:style w:type="character" w:customStyle="1" w:styleId="SubtitleChar1">
    <w:name w:val="Subtitle Char1"/>
    <w:basedOn w:val="a0"/>
    <w:rsid w:val="009C51F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9C51FE"/>
  </w:style>
  <w:style w:type="character" w:customStyle="1" w:styleId="BodyTextIndentChar">
    <w:name w:val="Body Text Indent Char"/>
    <w:basedOn w:val="a0"/>
    <w:rsid w:val="009C51FE"/>
  </w:style>
  <w:style w:type="character" w:customStyle="1" w:styleId="BodyTextIndent2Char">
    <w:name w:val="Body Text Indent 2 Char"/>
    <w:basedOn w:val="a0"/>
    <w:rsid w:val="009C51FE"/>
  </w:style>
  <w:style w:type="character" w:customStyle="1" w:styleId="HeaderChar1">
    <w:name w:val="Header Char1"/>
    <w:basedOn w:val="a0"/>
    <w:rsid w:val="009C51FE"/>
  </w:style>
  <w:style w:type="character" w:customStyle="1" w:styleId="BodyTextFirstIndent2Char">
    <w:name w:val="Body Text First Indent 2 Char"/>
    <w:basedOn w:val="BodyTextIndentChar"/>
    <w:rsid w:val="009C51FE"/>
  </w:style>
  <w:style w:type="character" w:customStyle="1" w:styleId="BodyTextIndent3Char">
    <w:name w:val="Body Text Indent 3 Char"/>
    <w:basedOn w:val="a0"/>
    <w:rsid w:val="009C51FE"/>
    <w:rPr>
      <w:sz w:val="16"/>
      <w:szCs w:val="16"/>
    </w:rPr>
  </w:style>
  <w:style w:type="character" w:customStyle="1" w:styleId="ClosingChar">
    <w:name w:val="Closing Char"/>
    <w:basedOn w:val="a0"/>
    <w:rsid w:val="009C51FE"/>
  </w:style>
  <w:style w:type="character" w:customStyle="1" w:styleId="DateChar">
    <w:name w:val="Date Char"/>
    <w:basedOn w:val="a0"/>
    <w:rsid w:val="009C51FE"/>
  </w:style>
  <w:style w:type="character" w:customStyle="1" w:styleId="DocumentMapChar">
    <w:name w:val="Document Map Char"/>
    <w:basedOn w:val="a0"/>
    <w:rsid w:val="009C51FE"/>
    <w:rPr>
      <w:rFonts w:ascii="Segoe UI" w:hAnsi="Segoe UI" w:cs="Segoe UI"/>
      <w:sz w:val="16"/>
      <w:szCs w:val="16"/>
    </w:rPr>
  </w:style>
  <w:style w:type="character" w:customStyle="1" w:styleId="E-mailSignatureChar">
    <w:name w:val="E-mail Signature Char"/>
    <w:basedOn w:val="a0"/>
    <w:rsid w:val="009C51FE"/>
  </w:style>
  <w:style w:type="character" w:customStyle="1" w:styleId="EndnoteTextChar1">
    <w:name w:val="Endnote Text Char1"/>
    <w:basedOn w:val="a0"/>
    <w:rsid w:val="009C51FE"/>
  </w:style>
  <w:style w:type="paragraph" w:styleId="afffe">
    <w:name w:val="Block Text"/>
    <w:basedOn w:val="a"/>
    <w:rsid w:val="009C51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ff">
    <w:name w:val="envelope return"/>
    <w:basedOn w:val="a"/>
    <w:rsid w:val="009C51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38">
    <w:name w:val="index 3"/>
    <w:basedOn w:val="a"/>
    <w:next w:val="a"/>
    <w:rsid w:val="009C51F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9C51F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9C51F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9C51FE"/>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9C51F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9C51FE"/>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9C51FE"/>
    <w:pPr>
      <w:overflowPunct w:val="0"/>
      <w:autoSpaceDE w:val="0"/>
      <w:autoSpaceDN w:val="0"/>
      <w:adjustRightInd w:val="0"/>
      <w:spacing w:after="0"/>
      <w:ind w:left="1800" w:hanging="200"/>
      <w:textAlignment w:val="baseline"/>
    </w:pPr>
    <w:rPr>
      <w:rFonts w:eastAsia="Times New Roman"/>
      <w:lang w:eastAsia="en-GB"/>
    </w:rPr>
  </w:style>
  <w:style w:type="paragraph" w:styleId="affff0">
    <w:name w:val="index heading"/>
    <w:basedOn w:val="a"/>
    <w:next w:val="11"/>
    <w:rsid w:val="009C51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1">
    <w:name w:val="List Continue"/>
    <w:basedOn w:val="a"/>
    <w:rsid w:val="009C51FE"/>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C51F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C51F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C51F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C51FE"/>
    <w:pPr>
      <w:overflowPunct w:val="0"/>
      <w:autoSpaceDE w:val="0"/>
      <w:autoSpaceDN w:val="0"/>
      <w:adjustRightInd w:val="0"/>
      <w:spacing w:after="120"/>
      <w:ind w:left="1415"/>
      <w:contextualSpacing/>
      <w:textAlignment w:val="baseline"/>
    </w:pPr>
    <w:rPr>
      <w:rFonts w:eastAsia="Times New Roman"/>
      <w:lang w:eastAsia="en-GB"/>
    </w:rPr>
  </w:style>
  <w:style w:type="paragraph" w:styleId="affff2">
    <w:name w:val="Normal (Web)"/>
    <w:basedOn w:val="a"/>
    <w:rsid w:val="009C51FE"/>
    <w:pPr>
      <w:overflowPunct w:val="0"/>
      <w:autoSpaceDE w:val="0"/>
      <w:autoSpaceDN w:val="0"/>
      <w:adjustRightInd w:val="0"/>
      <w:textAlignment w:val="baseline"/>
    </w:pPr>
    <w:rPr>
      <w:rFonts w:eastAsia="Times New Roman"/>
      <w:sz w:val="24"/>
      <w:szCs w:val="24"/>
      <w:lang w:eastAsia="en-GB"/>
    </w:rPr>
  </w:style>
  <w:style w:type="paragraph" w:styleId="affff3">
    <w:name w:val="table of authorities"/>
    <w:basedOn w:val="a"/>
    <w:next w:val="a"/>
    <w:rsid w:val="009C51FE"/>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9C51FE"/>
    <w:pPr>
      <w:overflowPunct w:val="0"/>
      <w:autoSpaceDE w:val="0"/>
      <w:autoSpaceDN w:val="0"/>
      <w:adjustRightInd w:val="0"/>
      <w:spacing w:after="0"/>
      <w:textAlignment w:val="baseline"/>
    </w:pPr>
    <w:rPr>
      <w:rFonts w:eastAsia="Times New Roman"/>
      <w:lang w:eastAsia="en-GB"/>
    </w:rPr>
  </w:style>
  <w:style w:type="paragraph" w:styleId="affff5">
    <w:name w:val="toa heading"/>
    <w:basedOn w:val="a"/>
    <w:next w:val="a"/>
    <w:rsid w:val="009C51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3Char1">
    <w:name w:val="Heading 3 Char1"/>
    <w:locked/>
    <w:rsid w:val="009C51F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4AF5D-5B4B-421B-BEDD-DD1623B1C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1707</Words>
  <Characters>9730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5</cp:revision>
  <cp:lastPrinted>1899-12-31T23:00:00Z</cp:lastPrinted>
  <dcterms:created xsi:type="dcterms:W3CDTF">2024-04-17T03:28:00Z</dcterms:created>
  <dcterms:modified xsi:type="dcterms:W3CDTF">2024-04-17T08:14:00Z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(3)PZSvxkDiqsH3bE4o1Y/HzLf1IrSOZzzJ4ug3mlAc2Zfdl74ZDIhhQk5fJzvZYZ5YwzUIEchs
AwcIXFpXRP0NsYYwGldBiXgPViFN/D6iMU4WAeACyRxm17sa4sWDpwjXMLbYX8EtHgQtc1k1
DR9kwyymBsFBfZNAnV3ifg+SASzWWnCBW9I+flmTs2pzq8N/oR+mEcT1GRNPgWrX1r+rtvIM
cMa+odl7hiP7BSihtc</vt:lpwstr>
  </property>
  <property fmtid="{D5CDD505-2E9C-101B-9397-08002B2CF9AE}" pid="22" name="_2015_ms_pID_7253431">
    <vt:lpwstr>APHAgavP11Il/HpgJ/qdjPt9GLKPC7VeKbncCUy+wICEIWOvCMiHVM
fwBYqnW/j4LjwF+9iVuzvrb2tmG9yRxhPJle8YyaIODlaIS7diSJ8M+pVy8JDVbegnt257Lu
/EDscOztLoLxRKRIT4/5e00JLLVtqcZzdi9qxkdYtZhvYMnddvJz2O2pTLyn8GULpziRpTXS
qET+m6axHMgigLRy+i3k7tElPo/viqi3TYmy</vt:lpwstr>
  </property>
  <property fmtid="{D5CDD505-2E9C-101B-9397-08002B2CF9AE}" pid="23" name="_2015_ms_pID_7253432">
    <vt:lpwstr>6lfmJpaD/yi2ahkuS92Rnn8=</vt:lpwstr>
  </property>
</Properties>
</file>